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072D14B9"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581CE8">
        <w:rPr>
          <w:lang w:val="pt-BR"/>
        </w:rPr>
        <w:t>12</w:t>
      </w:r>
      <w:r w:rsidR="00F871F5">
        <w:rPr>
          <w:lang w:val="pt-BR"/>
        </w:rPr>
        <w:t>5</w:t>
      </w:r>
      <w:r w:rsidRPr="001907DE">
        <w:rPr>
          <w:lang w:val="pt-BR"/>
        </w:rPr>
        <w:tab/>
      </w:r>
      <w:r w:rsidR="0010004F">
        <w:t>R2-</w:t>
      </w:r>
      <w:r w:rsidR="005C603C">
        <w:t>24</w:t>
      </w:r>
      <w:r w:rsidR="00300B9C">
        <w:t>0</w:t>
      </w:r>
      <w:r w:rsidR="007B2DE2">
        <w:t>3607</w:t>
      </w:r>
    </w:p>
    <w:p w14:paraId="5C7E91FC" w14:textId="1221AD55" w:rsidR="005A1E46" w:rsidRDefault="002E7DA7" w:rsidP="005A1E46">
      <w:pPr>
        <w:pStyle w:val="3GPPHeader"/>
        <w:rPr>
          <w:sz w:val="22"/>
          <w:szCs w:val="22"/>
          <w:lang w:val="en-US"/>
        </w:rPr>
      </w:pPr>
      <w:r>
        <w:rPr>
          <w:rFonts w:cs="Arial"/>
          <w:color w:val="000000"/>
          <w:kern w:val="2"/>
        </w:rPr>
        <w:t>Changsha</w:t>
      </w:r>
      <w:r w:rsidR="005A1E46" w:rsidRPr="005A19FA">
        <w:rPr>
          <w:rFonts w:cs="Arial"/>
          <w:color w:val="000000"/>
          <w:kern w:val="2"/>
        </w:rPr>
        <w:t>,</w:t>
      </w:r>
      <w:r w:rsidR="002F312D" w:rsidRPr="005A19FA">
        <w:rPr>
          <w:rFonts w:cs="Arial"/>
          <w:color w:val="000000"/>
          <w:kern w:val="2"/>
        </w:rPr>
        <w:t xml:space="preserve"> </w:t>
      </w:r>
      <w:r w:rsidR="003128D1">
        <w:rPr>
          <w:rFonts w:cs="Arial"/>
          <w:color w:val="000000"/>
          <w:kern w:val="2"/>
        </w:rPr>
        <w:t>China</w:t>
      </w:r>
      <w:r w:rsidR="002F312D" w:rsidRPr="005A19FA">
        <w:rPr>
          <w:rFonts w:cs="Arial"/>
          <w:color w:val="000000"/>
          <w:kern w:val="2"/>
        </w:rPr>
        <w:t>,</w:t>
      </w:r>
      <w:r w:rsidR="005A1E46" w:rsidRPr="005A19FA">
        <w:rPr>
          <w:rFonts w:cs="Arial"/>
          <w:color w:val="000000"/>
          <w:kern w:val="2"/>
        </w:rPr>
        <w:t xml:space="preserve"> </w:t>
      </w:r>
      <w:r w:rsidR="0082473F">
        <w:rPr>
          <w:rFonts w:cs="Arial"/>
          <w:color w:val="000000"/>
          <w:kern w:val="2"/>
        </w:rPr>
        <w:t>15</w:t>
      </w:r>
      <w:r w:rsidR="00E5156B" w:rsidRPr="005A19FA">
        <w:rPr>
          <w:rFonts w:cs="Arial"/>
          <w:color w:val="000000"/>
          <w:kern w:val="2"/>
          <w:vertAlign w:val="superscript"/>
        </w:rPr>
        <w:t>th</w:t>
      </w:r>
      <w:r w:rsidR="005A1E46" w:rsidRPr="005A19FA">
        <w:rPr>
          <w:rFonts w:cs="Arial"/>
          <w:color w:val="000000"/>
          <w:kern w:val="2"/>
        </w:rPr>
        <w:t xml:space="preserve"> </w:t>
      </w:r>
      <w:r w:rsidR="0082473F">
        <w:rPr>
          <w:rFonts w:cs="Arial"/>
          <w:color w:val="000000"/>
          <w:kern w:val="2"/>
        </w:rPr>
        <w:t>April</w:t>
      </w:r>
      <w:r w:rsidR="002F312D" w:rsidRPr="00304A24">
        <w:rPr>
          <w:rFonts w:cs="Arial"/>
          <w:color w:val="000000"/>
          <w:kern w:val="2"/>
        </w:rPr>
        <w:t xml:space="preserve"> </w:t>
      </w:r>
      <w:r w:rsidR="005A1E46" w:rsidRPr="00304A24">
        <w:rPr>
          <w:rFonts w:cs="Arial"/>
          <w:color w:val="000000"/>
          <w:kern w:val="2"/>
        </w:rPr>
        <w:t xml:space="preserve">– </w:t>
      </w:r>
      <w:r w:rsidR="008345C2">
        <w:rPr>
          <w:rFonts w:cs="Arial"/>
          <w:color w:val="000000"/>
          <w:kern w:val="2"/>
        </w:rPr>
        <w:t>1</w:t>
      </w:r>
      <w:r w:rsidR="0082473F">
        <w:rPr>
          <w:rFonts w:cs="Arial"/>
          <w:color w:val="000000"/>
          <w:kern w:val="2"/>
        </w:rPr>
        <w:t>9</w:t>
      </w:r>
      <w:r w:rsidR="0082473F" w:rsidRPr="0082473F">
        <w:rPr>
          <w:rFonts w:cs="Arial"/>
          <w:color w:val="000000"/>
          <w:kern w:val="2"/>
          <w:vertAlign w:val="superscript"/>
        </w:rPr>
        <w:t>th</w:t>
      </w:r>
      <w:r w:rsidR="0082473F">
        <w:rPr>
          <w:rFonts w:cs="Arial"/>
          <w:color w:val="000000"/>
          <w:kern w:val="2"/>
        </w:rPr>
        <w:t xml:space="preserve"> April</w:t>
      </w:r>
      <w:r w:rsidR="008345C2" w:rsidRPr="00304A24">
        <w:rPr>
          <w:rFonts w:cs="Arial"/>
          <w:color w:val="000000"/>
          <w:kern w:val="2"/>
        </w:rPr>
        <w:t xml:space="preserve"> </w:t>
      </w:r>
      <w:r w:rsidR="005A1E46" w:rsidRPr="00304A24">
        <w:rPr>
          <w:rFonts w:cs="Arial"/>
          <w:color w:val="000000"/>
          <w:kern w:val="2"/>
        </w:rPr>
        <w:t>202</w:t>
      </w:r>
      <w:r w:rsidR="006431BD">
        <w:rPr>
          <w:rFonts w:cs="Arial"/>
          <w:color w:val="000000"/>
          <w:kern w:val="2"/>
        </w:rPr>
        <w:t>4</w:t>
      </w:r>
    </w:p>
    <w:p w14:paraId="7E21324A" w14:textId="77777777" w:rsidR="008F364E" w:rsidRDefault="008F364E" w:rsidP="00F64C2B">
      <w:pPr>
        <w:pStyle w:val="3GPPHeader"/>
        <w:rPr>
          <w:sz w:val="22"/>
          <w:szCs w:val="22"/>
          <w:lang w:val="en-US"/>
        </w:rPr>
      </w:pPr>
    </w:p>
    <w:p w14:paraId="7F4474A6" w14:textId="54195C16"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176F47">
        <w:rPr>
          <w:sz w:val="22"/>
          <w:szCs w:val="22"/>
          <w:lang w:val="en-US"/>
        </w:rPr>
        <w:t>7</w:t>
      </w:r>
      <w:r w:rsidR="006C19AB">
        <w:rPr>
          <w:sz w:val="22"/>
          <w:szCs w:val="22"/>
          <w:lang w:val="en-US"/>
        </w:rPr>
        <w:t>.</w:t>
      </w:r>
      <w:r w:rsidR="00782CE3">
        <w:rPr>
          <w:sz w:val="22"/>
          <w:szCs w:val="22"/>
          <w:lang w:val="en-US"/>
        </w:rPr>
        <w:t>9</w:t>
      </w:r>
      <w:r w:rsidR="006C19AB">
        <w:rPr>
          <w:sz w:val="22"/>
          <w:szCs w:val="22"/>
          <w:lang w:val="en-US"/>
        </w:rPr>
        <w:t>.</w:t>
      </w:r>
      <w:r w:rsidR="00FC1E54">
        <w:rPr>
          <w:sz w:val="22"/>
          <w:szCs w:val="22"/>
          <w:lang w:val="en-US"/>
        </w:rPr>
        <w:t>3</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28C6156" w:rsidR="00E90E49" w:rsidRPr="00CE0424" w:rsidRDefault="003D3C45" w:rsidP="00311702">
      <w:pPr>
        <w:pStyle w:val="3GPPHeader"/>
        <w:rPr>
          <w:sz w:val="22"/>
          <w:szCs w:val="22"/>
        </w:rPr>
      </w:pPr>
      <w:r>
        <w:rPr>
          <w:sz w:val="22"/>
          <w:szCs w:val="22"/>
        </w:rPr>
        <w:t>Title:</w:t>
      </w:r>
      <w:r w:rsidR="00E90E49" w:rsidRPr="00CE0424">
        <w:rPr>
          <w:sz w:val="22"/>
          <w:szCs w:val="22"/>
        </w:rPr>
        <w:tab/>
      </w:r>
      <w:r w:rsidR="00FC5F0A">
        <w:rPr>
          <w:sz w:val="22"/>
          <w:szCs w:val="22"/>
        </w:rPr>
        <w:t>E105, E</w:t>
      </w:r>
      <w:r w:rsidR="00A72610">
        <w:rPr>
          <w:sz w:val="22"/>
          <w:szCs w:val="22"/>
        </w:rPr>
        <w:t xml:space="preserve">267, E269 </w:t>
      </w:r>
      <w:r w:rsidR="006103C5">
        <w:rPr>
          <w:sz w:val="22"/>
          <w:szCs w:val="22"/>
        </w:rPr>
        <w:t>Issues on SL Relays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2A19B9A6" w:rsidR="00E90E49" w:rsidRPr="00CE0424" w:rsidRDefault="00230D18" w:rsidP="00CE0424">
      <w:pPr>
        <w:pStyle w:val="Heading1"/>
      </w:pPr>
      <w:r>
        <w:t>1</w:t>
      </w:r>
      <w:r w:rsidR="00023FC8">
        <w:t xml:space="preserve"> </w:t>
      </w:r>
      <w:r w:rsidR="00E90E49" w:rsidRPr="00CE0424">
        <w:t>Introduction</w:t>
      </w:r>
    </w:p>
    <w:p w14:paraId="254B1360" w14:textId="787898D9" w:rsidR="00AF03BD" w:rsidRDefault="00C10FA3" w:rsidP="005A19FA">
      <w:pPr>
        <w:jc w:val="both"/>
        <w:rPr>
          <w:rFonts w:ascii="Arial" w:hAnsi="Arial" w:cs="Arial"/>
          <w:bCs/>
          <w:lang w:val="en-US"/>
        </w:rPr>
      </w:pPr>
      <w:r>
        <w:rPr>
          <w:rFonts w:ascii="Arial" w:hAnsi="Arial" w:cs="Arial"/>
          <w:bCs/>
          <w:lang w:val="en-US"/>
        </w:rPr>
        <w:t xml:space="preserve">The following RILs were </w:t>
      </w:r>
      <w:r w:rsidR="00EC133C">
        <w:rPr>
          <w:rFonts w:ascii="Arial" w:hAnsi="Arial" w:cs="Arial"/>
          <w:bCs/>
          <w:lang w:val="en-US"/>
        </w:rPr>
        <w:t>added</w:t>
      </w:r>
      <w:r>
        <w:rPr>
          <w:rFonts w:ascii="Arial" w:hAnsi="Arial" w:cs="Arial"/>
          <w:bCs/>
          <w:lang w:val="en-US"/>
        </w:rPr>
        <w:t xml:space="preserve"> during the ASN1 review in Q2.</w:t>
      </w:r>
      <w:r w:rsidR="00EC133C">
        <w:rPr>
          <w:rFonts w:ascii="Arial" w:hAnsi="Arial" w:cs="Arial"/>
          <w:bCs/>
          <w:lang w:val="en-US"/>
        </w:rPr>
        <w:t xml:space="preserve"> </w:t>
      </w:r>
    </w:p>
    <w:tbl>
      <w:tblPr>
        <w:tblStyle w:val="TableGrid"/>
        <w:tblW w:w="9634" w:type="dxa"/>
        <w:tblLook w:val="04A0" w:firstRow="1" w:lastRow="0" w:firstColumn="1" w:lastColumn="0" w:noHBand="0" w:noVBand="1"/>
      </w:tblPr>
      <w:tblGrid>
        <w:gridCol w:w="9634"/>
      </w:tblGrid>
      <w:tr w:rsidR="00244EB5" w14:paraId="3E50B3D7" w14:textId="77777777" w:rsidTr="00244EB5">
        <w:tc>
          <w:tcPr>
            <w:tcW w:w="9634" w:type="dxa"/>
          </w:tcPr>
          <w:p w14:paraId="06F43091" w14:textId="77777777" w:rsidR="004E7803" w:rsidRDefault="004E7803" w:rsidP="004E7803">
            <w:pPr>
              <w:pStyle w:val="pf0"/>
              <w:rPr>
                <w:rFonts w:ascii="Arial" w:hAnsi="Arial" w:cs="Arial"/>
                <w:sz w:val="20"/>
                <w:szCs w:val="20"/>
              </w:rPr>
            </w:pPr>
            <w:r>
              <w:rPr>
                <w:rStyle w:val="cf01"/>
              </w:rPr>
              <w:t>[RIL]</w:t>
            </w:r>
            <w:r>
              <w:rPr>
                <w:rStyle w:val="cf11"/>
              </w:rPr>
              <w:t xml:space="preserve">: E267 </w:t>
            </w:r>
            <w:r>
              <w:rPr>
                <w:rStyle w:val="cf01"/>
              </w:rPr>
              <w:t>[Delegate]</w:t>
            </w:r>
            <w:r>
              <w:rPr>
                <w:rStyle w:val="cf11"/>
              </w:rPr>
              <w:t xml:space="preserve">: Ericsson (Nithin) </w:t>
            </w:r>
            <w:r>
              <w:rPr>
                <w:rStyle w:val="cf01"/>
              </w:rPr>
              <w:t>[WI]</w:t>
            </w:r>
            <w:r>
              <w:rPr>
                <w:rStyle w:val="cf11"/>
              </w:rPr>
              <w:t xml:space="preserve">: SLRelay </w:t>
            </w:r>
            <w:r>
              <w:rPr>
                <w:rStyle w:val="cf01"/>
              </w:rPr>
              <w:t>[Class]</w:t>
            </w:r>
            <w:r>
              <w:rPr>
                <w:rStyle w:val="cf11"/>
              </w:rPr>
              <w:t>: 1</w:t>
            </w:r>
            <w:r>
              <w:rPr>
                <w:rStyle w:val="cf21"/>
              </w:rPr>
              <w:t xml:space="preserve"> </w:t>
            </w:r>
            <w:r>
              <w:rPr>
                <w:rStyle w:val="cf31"/>
              </w:rPr>
              <w:t>[Status]:</w:t>
            </w:r>
            <w:r>
              <w:rPr>
                <w:rStyle w:val="cf21"/>
              </w:rPr>
              <w:t xml:space="preserve"> ToD</w:t>
            </w:r>
            <w:r>
              <w:rPr>
                <w:rStyle w:val="cf11"/>
              </w:rPr>
              <w:t>o</w:t>
            </w:r>
            <w:r>
              <w:rPr>
                <w:rStyle w:val="cf01"/>
              </w:rPr>
              <w:t xml:space="preserve"> [TDoc]</w:t>
            </w:r>
            <w:r>
              <w:rPr>
                <w:rStyle w:val="cf11"/>
              </w:rPr>
              <w:t>: None</w:t>
            </w:r>
            <w:r>
              <w:rPr>
                <w:rStyle w:val="cf01"/>
              </w:rPr>
              <w:t xml:space="preserve"> [Proposed Conclusion]</w:t>
            </w:r>
            <w:r>
              <w:rPr>
                <w:rStyle w:val="cf11"/>
              </w:rPr>
              <w:t>: v078</w:t>
            </w:r>
          </w:p>
          <w:p w14:paraId="60F7DC47" w14:textId="77777777" w:rsidR="004E7803" w:rsidRDefault="004E7803" w:rsidP="004E7803">
            <w:pPr>
              <w:pStyle w:val="pf0"/>
              <w:rPr>
                <w:rFonts w:ascii="Arial" w:hAnsi="Arial" w:cs="Arial"/>
                <w:sz w:val="20"/>
                <w:szCs w:val="20"/>
              </w:rPr>
            </w:pPr>
            <w:r>
              <w:rPr>
                <w:rStyle w:val="cf01"/>
              </w:rPr>
              <w:t>[Description]</w:t>
            </w:r>
            <w:r>
              <w:rPr>
                <w:rStyle w:val="cf11"/>
              </w:rPr>
              <w:t>: Relating to E105 about the usage of the term MCG in MP operation. How would this case be handled? Would a MP remote UE execute the steps under this clause?</w:t>
            </w:r>
          </w:p>
          <w:p w14:paraId="1FCA7313" w14:textId="77777777" w:rsidR="004E7803" w:rsidRDefault="004E7803" w:rsidP="004E7803">
            <w:pPr>
              <w:pStyle w:val="pf0"/>
              <w:rPr>
                <w:rFonts w:ascii="Arial" w:hAnsi="Arial" w:cs="Arial"/>
                <w:sz w:val="20"/>
                <w:szCs w:val="20"/>
              </w:rPr>
            </w:pPr>
            <w:r>
              <w:rPr>
                <w:rStyle w:val="cf01"/>
              </w:rPr>
              <w:t>[Proposed Change]</w:t>
            </w:r>
            <w:r>
              <w:rPr>
                <w:rStyle w:val="cf11"/>
              </w:rPr>
              <w:t xml:space="preserve">: </w:t>
            </w:r>
            <w:r>
              <w:rPr>
                <w:rStyle w:val="cf21"/>
              </w:rPr>
              <w:t>replace the term MCG for MP operations with Pcell on direct path</w:t>
            </w:r>
          </w:p>
          <w:p w14:paraId="5AA13DD1" w14:textId="6F57FE7B" w:rsidR="00244EB5" w:rsidRPr="004E7803" w:rsidRDefault="004E7803" w:rsidP="004E7803">
            <w:pPr>
              <w:pStyle w:val="pf0"/>
              <w:rPr>
                <w:rFonts w:ascii="Arial" w:hAnsi="Arial" w:cs="Arial"/>
                <w:sz w:val="20"/>
                <w:szCs w:val="20"/>
              </w:rPr>
            </w:pPr>
            <w:r>
              <w:rPr>
                <w:rStyle w:val="cf01"/>
              </w:rPr>
              <w:t>[Comments]</w:t>
            </w:r>
          </w:p>
        </w:tc>
      </w:tr>
      <w:tr w:rsidR="002D3998" w14:paraId="6ADFB089" w14:textId="77777777" w:rsidTr="00244EB5">
        <w:tc>
          <w:tcPr>
            <w:tcW w:w="9634" w:type="dxa"/>
          </w:tcPr>
          <w:p w14:paraId="5A6A5597" w14:textId="77777777" w:rsidR="007153AE" w:rsidRDefault="007153AE" w:rsidP="007153AE">
            <w:pPr>
              <w:pStyle w:val="pf0"/>
              <w:rPr>
                <w:rFonts w:ascii="Arial" w:hAnsi="Arial" w:cs="Arial"/>
                <w:sz w:val="20"/>
                <w:szCs w:val="20"/>
              </w:rPr>
            </w:pPr>
            <w:r>
              <w:rPr>
                <w:rStyle w:val="cf01"/>
              </w:rPr>
              <w:t>[RIL]</w:t>
            </w:r>
            <w:r>
              <w:rPr>
                <w:rStyle w:val="cf11"/>
              </w:rPr>
              <w:t xml:space="preserve">: E269 </w:t>
            </w:r>
            <w:r>
              <w:rPr>
                <w:rStyle w:val="cf01"/>
              </w:rPr>
              <w:t>[Delegate]</w:t>
            </w:r>
            <w:r>
              <w:rPr>
                <w:rStyle w:val="cf11"/>
              </w:rPr>
              <w:t xml:space="preserve">: Ericsson (Nithin) </w:t>
            </w:r>
            <w:r>
              <w:rPr>
                <w:rStyle w:val="cf01"/>
              </w:rPr>
              <w:t>[WI]</w:t>
            </w:r>
            <w:r>
              <w:rPr>
                <w:rStyle w:val="cf11"/>
              </w:rPr>
              <w:t xml:space="preserve">: SLRelay </w:t>
            </w:r>
            <w:r>
              <w:rPr>
                <w:rStyle w:val="cf01"/>
              </w:rPr>
              <w:t>[Class]</w:t>
            </w:r>
            <w:r>
              <w:rPr>
                <w:rStyle w:val="cf11"/>
              </w:rPr>
              <w:t>: 1</w:t>
            </w:r>
            <w:r>
              <w:rPr>
                <w:rStyle w:val="cf21"/>
              </w:rPr>
              <w:t xml:space="preserve"> </w:t>
            </w:r>
            <w:r>
              <w:rPr>
                <w:rStyle w:val="cf31"/>
              </w:rPr>
              <w:t>[Status]:</w:t>
            </w:r>
            <w:r>
              <w:rPr>
                <w:rStyle w:val="cf21"/>
              </w:rPr>
              <w:t xml:space="preserve"> ToD</w:t>
            </w:r>
            <w:r>
              <w:rPr>
                <w:rStyle w:val="cf11"/>
              </w:rPr>
              <w:t>o</w:t>
            </w:r>
            <w:r>
              <w:rPr>
                <w:rStyle w:val="cf01"/>
              </w:rPr>
              <w:t xml:space="preserve"> [TDoc]</w:t>
            </w:r>
            <w:r>
              <w:rPr>
                <w:rStyle w:val="cf11"/>
              </w:rPr>
              <w:t xml:space="preserve">: None </w:t>
            </w:r>
            <w:r>
              <w:rPr>
                <w:rStyle w:val="cf01"/>
              </w:rPr>
              <w:t>[Proposed Conclusion]</w:t>
            </w:r>
            <w:r>
              <w:rPr>
                <w:rStyle w:val="cf11"/>
              </w:rPr>
              <w:t>: v078</w:t>
            </w:r>
          </w:p>
          <w:p w14:paraId="3C625626" w14:textId="77777777" w:rsidR="007153AE" w:rsidRDefault="007153AE" w:rsidP="007153AE">
            <w:pPr>
              <w:pStyle w:val="pf0"/>
              <w:rPr>
                <w:rFonts w:ascii="Arial" w:hAnsi="Arial" w:cs="Arial"/>
                <w:sz w:val="20"/>
                <w:szCs w:val="20"/>
              </w:rPr>
            </w:pPr>
            <w:r>
              <w:rPr>
                <w:rStyle w:val="cf01"/>
              </w:rPr>
              <w:t>[Description]</w:t>
            </w:r>
            <w:r>
              <w:rPr>
                <w:rStyle w:val="cf11"/>
              </w:rPr>
              <w:t xml:space="preserve">: Relates to E105/E267, inconsistent use of the term MCG. Sometimes the direct path is used when other times MCG is used. </w:t>
            </w:r>
          </w:p>
          <w:p w14:paraId="238FD6E8" w14:textId="77777777" w:rsidR="007153AE" w:rsidRDefault="007153AE" w:rsidP="007153AE">
            <w:pPr>
              <w:pStyle w:val="pf0"/>
              <w:rPr>
                <w:rFonts w:ascii="Arial" w:hAnsi="Arial" w:cs="Arial"/>
                <w:sz w:val="20"/>
                <w:szCs w:val="20"/>
              </w:rPr>
            </w:pPr>
            <w:r>
              <w:rPr>
                <w:rStyle w:val="cf01"/>
              </w:rPr>
              <w:t>[Proposed Change]</w:t>
            </w:r>
            <w:r>
              <w:rPr>
                <w:rStyle w:val="cf11"/>
              </w:rPr>
              <w:t>: Maintain consistent terminology for the direct path of the MP remote UE i.e., use for e.g., "Pcell of direct path" in all places</w:t>
            </w:r>
          </w:p>
          <w:p w14:paraId="55E5C5BC" w14:textId="4C4D61A8" w:rsidR="002D3998" w:rsidRPr="007153AE" w:rsidRDefault="007153AE" w:rsidP="006B0C2E">
            <w:pPr>
              <w:pStyle w:val="pf0"/>
              <w:rPr>
                <w:rStyle w:val="cf01"/>
                <w:rFonts w:ascii="Arial" w:hAnsi="Arial" w:cs="Arial"/>
                <w:b w:val="0"/>
                <w:bCs w:val="0"/>
                <w:sz w:val="20"/>
                <w:szCs w:val="20"/>
              </w:rPr>
            </w:pPr>
            <w:r>
              <w:rPr>
                <w:rStyle w:val="cf01"/>
              </w:rPr>
              <w:t>[Comments]</w:t>
            </w:r>
          </w:p>
        </w:tc>
      </w:tr>
      <w:tr w:rsidR="00FD5C7E" w14:paraId="73A1DAB7" w14:textId="77777777" w:rsidTr="00244EB5">
        <w:tc>
          <w:tcPr>
            <w:tcW w:w="9634" w:type="dxa"/>
          </w:tcPr>
          <w:p w14:paraId="2BFF9B8B" w14:textId="77777777" w:rsidR="00FD5C7E" w:rsidRPr="00FD5C7E" w:rsidRDefault="00FD5C7E" w:rsidP="00FD5C7E">
            <w:pPr>
              <w:overflowPunct/>
              <w:autoSpaceDE/>
              <w:autoSpaceDN/>
              <w:adjustRightInd/>
              <w:spacing w:before="100" w:beforeAutospacing="1" w:after="100" w:afterAutospacing="1"/>
              <w:rPr>
                <w:rFonts w:ascii="Arial" w:hAnsi="Arial" w:cs="Arial"/>
                <w:lang w:val="en-DE" w:eastAsia="en-DE"/>
              </w:rPr>
            </w:pPr>
            <w:r w:rsidRPr="00FD5C7E">
              <w:rPr>
                <w:rFonts w:ascii="Segoe UI" w:hAnsi="Segoe UI" w:cs="Segoe UI"/>
                <w:sz w:val="18"/>
                <w:szCs w:val="18"/>
                <w:lang w:val="en-DE" w:eastAsia="en-DE"/>
              </w:rPr>
              <w:t xml:space="preserve">[RIL]: E105 [Delegate]: Ericsson (Tony) [WI]: GEN [Class]: 2 </w:t>
            </w:r>
            <w:r w:rsidRPr="00FD5C7E">
              <w:rPr>
                <w:rFonts w:ascii="Segoe UI" w:hAnsi="Segoe UI" w:cs="Segoe UI"/>
                <w:color w:val="FF0000"/>
                <w:sz w:val="18"/>
                <w:szCs w:val="18"/>
                <w:lang w:val="en-DE" w:eastAsia="en-DE"/>
              </w:rPr>
              <w:t xml:space="preserve">[Status]: ToDoOld </w:t>
            </w:r>
            <w:r w:rsidRPr="00FD5C7E">
              <w:rPr>
                <w:rFonts w:ascii="Segoe UI" w:hAnsi="Segoe UI" w:cs="Segoe UI"/>
                <w:sz w:val="18"/>
                <w:szCs w:val="18"/>
                <w:lang w:val="en-DE" w:eastAsia="en-DE"/>
              </w:rPr>
              <w:t xml:space="preserve">[TDoc]: None </w:t>
            </w:r>
            <w:r w:rsidRPr="00FD5C7E">
              <w:rPr>
                <w:rFonts w:ascii="Segoe UI" w:hAnsi="Segoe UI" w:cs="Segoe UI"/>
                <w:color w:val="FF0000"/>
                <w:sz w:val="18"/>
                <w:szCs w:val="18"/>
                <w:lang w:val="en-DE" w:eastAsia="en-DE"/>
              </w:rPr>
              <w:t>[Proposed Conclusion]: v70</w:t>
            </w:r>
          </w:p>
          <w:p w14:paraId="07FEEC41" w14:textId="77777777" w:rsidR="00FD5C7E" w:rsidRPr="00FD5C7E" w:rsidRDefault="00FD5C7E" w:rsidP="00FD5C7E">
            <w:pPr>
              <w:overflowPunct/>
              <w:autoSpaceDE/>
              <w:autoSpaceDN/>
              <w:adjustRightInd/>
              <w:spacing w:before="100" w:beforeAutospacing="1" w:after="100" w:afterAutospacing="1"/>
              <w:rPr>
                <w:rFonts w:ascii="Arial" w:hAnsi="Arial" w:cs="Arial"/>
                <w:lang w:val="en-DE" w:eastAsia="en-DE"/>
              </w:rPr>
            </w:pPr>
            <w:r w:rsidRPr="00FD5C7E">
              <w:rPr>
                <w:rFonts w:ascii="Segoe UI" w:hAnsi="Segoe UI" w:cs="Segoe UI"/>
                <w:b/>
                <w:sz w:val="18"/>
                <w:szCs w:val="18"/>
                <w:lang w:val="en-DE" w:eastAsia="en-DE"/>
              </w:rPr>
              <w:t>[Description]</w:t>
            </w:r>
            <w:r w:rsidRPr="00FD5C7E">
              <w:rPr>
                <w:rFonts w:ascii="Segoe UI" w:hAnsi="Segoe UI" w:cs="Segoe UI"/>
                <w:sz w:val="18"/>
                <w:szCs w:val="18"/>
                <w:lang w:val="en-DE" w:eastAsia="en-DE"/>
              </w:rPr>
              <w:t>: The use of MCG here is wrong because for the case of MP, there are cases where the UE is connected to the same gNB via two different paths, but this does not imply that is in MR-DC. The definition from 37.340 clearly state that MCG is only for a UE in MR-DC:</w:t>
            </w:r>
          </w:p>
          <w:p w14:paraId="59BA3B66" w14:textId="77777777" w:rsidR="00FD5C7E" w:rsidRPr="00FD5C7E" w:rsidRDefault="00FD5C7E" w:rsidP="00FD5C7E">
            <w:pPr>
              <w:overflowPunct/>
              <w:autoSpaceDE/>
              <w:autoSpaceDN/>
              <w:adjustRightInd/>
              <w:spacing w:before="100" w:beforeAutospacing="1" w:after="100" w:afterAutospacing="1"/>
              <w:rPr>
                <w:rFonts w:ascii="Arial" w:hAnsi="Arial" w:cs="Arial"/>
                <w:lang w:val="en-DE" w:eastAsia="en-DE"/>
              </w:rPr>
            </w:pPr>
            <w:r w:rsidRPr="00FD5C7E">
              <w:rPr>
                <w:rFonts w:ascii="Segoe UI" w:hAnsi="Segoe UI" w:cs="Segoe UI"/>
                <w:b/>
                <w:sz w:val="18"/>
                <w:szCs w:val="18"/>
                <w:lang w:val="en-DE" w:eastAsia="en-DE"/>
              </w:rPr>
              <w:t>Master Cell Group:</w:t>
            </w:r>
            <w:r w:rsidRPr="00FD5C7E">
              <w:rPr>
                <w:rFonts w:ascii="Segoe UI" w:hAnsi="Segoe UI" w:cs="Segoe UI"/>
                <w:sz w:val="18"/>
                <w:szCs w:val="18"/>
                <w:lang w:val="en-DE" w:eastAsia="en-DE"/>
              </w:rPr>
              <w:t xml:space="preserve"> in MR-DC, a group of serving cells associated with the Master Node, comprising of the SpCell (PCell) and optionally one or more SCells.</w:t>
            </w:r>
          </w:p>
          <w:p w14:paraId="5885A453" w14:textId="77777777" w:rsidR="00FD5C7E" w:rsidRPr="00FD5C7E" w:rsidRDefault="00FD5C7E" w:rsidP="00FD5C7E">
            <w:pPr>
              <w:overflowPunct/>
              <w:autoSpaceDE/>
              <w:autoSpaceDN/>
              <w:adjustRightInd/>
              <w:spacing w:before="100" w:beforeAutospacing="1" w:after="100" w:afterAutospacing="1"/>
              <w:rPr>
                <w:rFonts w:ascii="Arial" w:hAnsi="Arial" w:cs="Arial"/>
                <w:lang w:val="en-DE" w:eastAsia="en-DE"/>
              </w:rPr>
            </w:pPr>
            <w:r w:rsidRPr="00FD5C7E">
              <w:rPr>
                <w:rFonts w:ascii="Segoe UI" w:hAnsi="Segoe UI" w:cs="Segoe UI"/>
                <w:sz w:val="18"/>
                <w:szCs w:val="18"/>
                <w:lang w:val="en-DE" w:eastAsia="en-DE"/>
              </w:rPr>
              <w:t>The adoption of this terminology may also modify the definition of MR-DC, which is something that is not preferable at this stage.</w:t>
            </w:r>
          </w:p>
          <w:p w14:paraId="19FDF00D" w14:textId="77777777" w:rsidR="00FD5C7E" w:rsidRPr="00FD5C7E" w:rsidRDefault="00FD5C7E" w:rsidP="00FD5C7E">
            <w:pPr>
              <w:overflowPunct/>
              <w:autoSpaceDE/>
              <w:autoSpaceDN/>
              <w:adjustRightInd/>
              <w:spacing w:before="100" w:beforeAutospacing="1" w:after="100" w:afterAutospacing="1"/>
              <w:rPr>
                <w:rFonts w:ascii="Arial" w:hAnsi="Arial" w:cs="Arial"/>
                <w:lang w:val="en-DE" w:eastAsia="en-DE"/>
              </w:rPr>
            </w:pPr>
            <w:r w:rsidRPr="00FD5C7E">
              <w:rPr>
                <w:rFonts w:ascii="Segoe UI" w:hAnsi="Segoe UI" w:cs="Segoe UI"/>
                <w:b/>
                <w:sz w:val="18"/>
                <w:szCs w:val="18"/>
                <w:lang w:val="en-DE" w:eastAsia="en-DE"/>
              </w:rPr>
              <w:t>[Proposed Change]</w:t>
            </w:r>
            <w:r w:rsidRPr="00FD5C7E">
              <w:rPr>
                <w:rFonts w:ascii="Segoe UI" w:hAnsi="Segoe UI" w:cs="Segoe UI"/>
                <w:sz w:val="18"/>
                <w:szCs w:val="18"/>
                <w:lang w:val="en-DE" w:eastAsia="en-DE"/>
              </w:rPr>
              <w:t>: Delete “(i.e. MCG)” from the parts of text referred to SL MP and do not re-use, in general, MCG and SCG for SL MP. Try to find a new terminology for the specific case of SL MP</w:t>
            </w:r>
          </w:p>
          <w:p w14:paraId="3DEEEBC7" w14:textId="77777777" w:rsidR="00FD5C7E" w:rsidRPr="00FD5C7E" w:rsidRDefault="00FD5C7E" w:rsidP="0056122B">
            <w:pPr>
              <w:overflowPunct/>
              <w:autoSpaceDE/>
              <w:autoSpaceDN/>
              <w:adjustRightInd/>
              <w:spacing w:before="100" w:beforeAutospacing="1" w:after="0"/>
              <w:rPr>
                <w:rFonts w:ascii="Arial" w:hAnsi="Arial" w:cs="Arial"/>
                <w:lang w:val="en-DE" w:eastAsia="en-DE"/>
              </w:rPr>
            </w:pPr>
            <w:r w:rsidRPr="00FD5C7E">
              <w:rPr>
                <w:rFonts w:ascii="Segoe UI" w:hAnsi="Segoe UI" w:cs="Segoe UI"/>
                <w:sz w:val="18"/>
                <w:szCs w:val="18"/>
                <w:lang w:val="en-DE" w:eastAsia="en-DE"/>
              </w:rPr>
              <w:t xml:space="preserve">[Comments]: </w:t>
            </w:r>
          </w:p>
          <w:p w14:paraId="1B6B04BF" w14:textId="423CA017" w:rsidR="00FD5C7E" w:rsidRPr="0056122B" w:rsidRDefault="00FD5C7E" w:rsidP="0056122B">
            <w:pPr>
              <w:overflowPunct/>
              <w:autoSpaceDE/>
              <w:autoSpaceDN/>
              <w:adjustRightInd/>
              <w:spacing w:after="100" w:afterAutospacing="1"/>
              <w:rPr>
                <w:rStyle w:val="cf01"/>
                <w:rFonts w:ascii="Arial" w:hAnsi="Arial" w:cs="Arial"/>
                <w:b w:val="0"/>
                <w:sz w:val="22"/>
                <w:szCs w:val="22"/>
                <w:lang w:val="en-DE" w:eastAsia="en-DE"/>
              </w:rPr>
            </w:pPr>
            <w:r w:rsidRPr="00FD5C7E">
              <w:rPr>
                <w:rFonts w:ascii="Segoe UI" w:hAnsi="Segoe UI" w:cs="Segoe UI"/>
                <w:sz w:val="18"/>
                <w:szCs w:val="18"/>
                <w:lang w:val="en-DE" w:eastAsia="en-DE"/>
              </w:rPr>
              <w:t xml:space="preserve">[Huawei] We understand MCG is not restricted to MR-DC only, since the field masterCellGroup is used to configure PCell and SCell when the UE is configured with NR SA, and the description of “masterCellGroup”: Configuration of master cell group. And in T37.340, the point is to say in case of MR-DC, what is MCG and what is SCG. We can clarify </w:t>
            </w:r>
            <w:r w:rsidRPr="00FD5C7E">
              <w:rPr>
                <w:rFonts w:ascii="Segoe UI" w:hAnsi="Segoe UI" w:cs="Segoe UI"/>
                <w:sz w:val="18"/>
                <w:szCs w:val="18"/>
                <w:lang w:val="en-DE" w:eastAsia="en-DE"/>
              </w:rPr>
              <w:lastRenderedPageBreak/>
              <w:t>by adding a definition for MCG in MP in stage 2 spec. In addition, this seems not a generic asn.1 issue but a SLrelay specific issue, maybe WI code should be SLrelay.</w:t>
            </w:r>
          </w:p>
        </w:tc>
      </w:tr>
    </w:tbl>
    <w:p w14:paraId="438D5065" w14:textId="19232BCF" w:rsidR="00EC133C" w:rsidRPr="00AF03BD" w:rsidRDefault="00EC133C" w:rsidP="00FA7931">
      <w:pPr>
        <w:spacing w:before="120"/>
        <w:jc w:val="both"/>
        <w:rPr>
          <w:rFonts w:ascii="Arial" w:hAnsi="Arial" w:cs="Arial"/>
          <w:lang w:val="en-US"/>
        </w:rPr>
      </w:pPr>
      <w:r>
        <w:rPr>
          <w:rFonts w:ascii="Arial" w:hAnsi="Arial" w:cs="Arial"/>
          <w:bCs/>
          <w:lang w:val="en-US"/>
        </w:rPr>
        <w:lastRenderedPageBreak/>
        <w:t xml:space="preserve">We </w:t>
      </w:r>
      <w:r w:rsidR="00677080">
        <w:rPr>
          <w:rFonts w:ascii="Arial" w:hAnsi="Arial" w:cs="Arial"/>
          <w:bCs/>
          <w:lang w:val="en-US"/>
        </w:rPr>
        <w:t xml:space="preserve">address the RILs listed above and </w:t>
      </w:r>
      <w:r>
        <w:rPr>
          <w:rFonts w:ascii="Arial" w:hAnsi="Arial" w:cs="Arial"/>
          <w:bCs/>
          <w:lang w:val="en-US"/>
        </w:rPr>
        <w:t>provide our comments</w:t>
      </w:r>
      <w:r w:rsidR="00677080">
        <w:rPr>
          <w:rFonts w:ascii="Arial" w:hAnsi="Arial" w:cs="Arial"/>
          <w:bCs/>
          <w:lang w:val="en-US"/>
        </w:rPr>
        <w:t>.</w:t>
      </w:r>
    </w:p>
    <w:p w14:paraId="5858C0D0" w14:textId="4EABABAE" w:rsidR="004000E8" w:rsidRDefault="00230D18" w:rsidP="00CE0424">
      <w:pPr>
        <w:pStyle w:val="Heading1"/>
      </w:pPr>
      <w:bookmarkStart w:id="2" w:name="_Ref178064866"/>
      <w:r>
        <w:t>2</w:t>
      </w:r>
      <w:r w:rsidR="00CA3A0C">
        <w:t xml:space="preserve"> </w:t>
      </w:r>
      <w:r w:rsidR="004000E8" w:rsidRPr="00CE0424">
        <w:t>Discussion</w:t>
      </w:r>
      <w:bookmarkEnd w:id="2"/>
    </w:p>
    <w:p w14:paraId="6BE956AC" w14:textId="0B9C0749" w:rsidR="00A1343E" w:rsidRDefault="00013645" w:rsidP="00D30300">
      <w:pPr>
        <w:pStyle w:val="Heading2"/>
        <w:ind w:left="0" w:firstLine="0"/>
      </w:pPr>
      <w:bookmarkStart w:id="3" w:name="_Toc146833856"/>
      <w:bookmarkStart w:id="4" w:name="_Toc146833897"/>
      <w:bookmarkStart w:id="5" w:name="_Toc146833857"/>
      <w:bookmarkStart w:id="6" w:name="_Toc146833898"/>
      <w:bookmarkStart w:id="7" w:name="_Toc146833858"/>
      <w:bookmarkStart w:id="8" w:name="_Toc146833899"/>
      <w:bookmarkStart w:id="9" w:name="_Toc146833859"/>
      <w:bookmarkStart w:id="10" w:name="_Toc146833900"/>
      <w:bookmarkStart w:id="11" w:name="_Toc146833860"/>
      <w:bookmarkStart w:id="12" w:name="_Toc146833901"/>
      <w:bookmarkStart w:id="13" w:name="_Toc146833861"/>
      <w:bookmarkStart w:id="14" w:name="_Toc146833902"/>
      <w:bookmarkStart w:id="15" w:name="_Toc146833862"/>
      <w:bookmarkStart w:id="16" w:name="_Toc146833903"/>
      <w:bookmarkStart w:id="17" w:name="_Toc131619295"/>
      <w:bookmarkStart w:id="18" w:name="_Toc131619296"/>
      <w:bookmarkStart w:id="19" w:name="_Toc131619297"/>
      <w:bookmarkStart w:id="20" w:name="_Toc131619298"/>
      <w:bookmarkStart w:id="21" w:name="_Toc146833863"/>
      <w:bookmarkStart w:id="22" w:name="_Toc146833904"/>
      <w:bookmarkStart w:id="23" w:name="_Toc146833864"/>
      <w:bookmarkStart w:id="24" w:name="_Toc146833905"/>
      <w:bookmarkStart w:id="25" w:name="_Toc146833865"/>
      <w:bookmarkStart w:id="26" w:name="_Toc146833906"/>
      <w:bookmarkStart w:id="27" w:name="_Toc146833866"/>
      <w:bookmarkStart w:id="28" w:name="_Toc146833907"/>
      <w:bookmarkStart w:id="29" w:name="_Toc146833867"/>
      <w:bookmarkStart w:id="30" w:name="_Toc146833908"/>
      <w:bookmarkStart w:id="31" w:name="_Toc146833868"/>
      <w:bookmarkStart w:id="32" w:name="_Toc146833909"/>
      <w:bookmarkStart w:id="33" w:name="_Toc146833869"/>
      <w:bookmarkStart w:id="34" w:name="_Toc146833910"/>
      <w:bookmarkStart w:id="35" w:name="_Toc146833870"/>
      <w:bookmarkStart w:id="36" w:name="_Toc146833911"/>
      <w:bookmarkStart w:id="37" w:name="_Toc146833871"/>
      <w:bookmarkStart w:id="38" w:name="_Toc146833912"/>
      <w:bookmarkStart w:id="39" w:name="_Toc146833872"/>
      <w:bookmarkStart w:id="40" w:name="_Toc146833913"/>
      <w:bookmarkStart w:id="41" w:name="_Toc146833873"/>
      <w:bookmarkStart w:id="42" w:name="_Toc146833914"/>
      <w:bookmarkStart w:id="43" w:name="_Toc146833874"/>
      <w:bookmarkStart w:id="44" w:name="_Toc146833915"/>
      <w:bookmarkStart w:id="45" w:name="_Toc146833875"/>
      <w:bookmarkStart w:id="46" w:name="_Toc146833916"/>
      <w:bookmarkStart w:id="47" w:name="_Toc146833876"/>
      <w:bookmarkStart w:id="48" w:name="_Toc146833917"/>
      <w:bookmarkStart w:id="49" w:name="_Toc146833877"/>
      <w:bookmarkStart w:id="50" w:name="_Toc146833918"/>
      <w:bookmarkStart w:id="51" w:name="_Toc146833878"/>
      <w:bookmarkStart w:id="52" w:name="_Toc146833919"/>
      <w:bookmarkStart w:id="53" w:name="_Toc146833879"/>
      <w:bookmarkStart w:id="54" w:name="_Toc146833920"/>
      <w:bookmarkStart w:id="55" w:name="_Toc146833880"/>
      <w:bookmarkStart w:id="56" w:name="_Toc146833921"/>
      <w:bookmarkStart w:id="57" w:name="_Toc146833881"/>
      <w:bookmarkStart w:id="58" w:name="_Toc146833922"/>
      <w:bookmarkStart w:id="59" w:name="_Toc146833882"/>
      <w:bookmarkStart w:id="60" w:name="_Toc146833923"/>
      <w:bookmarkStart w:id="61" w:name="_Toc146833883"/>
      <w:bookmarkStart w:id="62" w:name="_Toc146833924"/>
      <w:bookmarkStart w:id="63" w:name="_Toc146833884"/>
      <w:bookmarkStart w:id="64" w:name="_Toc146833925"/>
      <w:bookmarkStart w:id="65" w:name="_Toc14683392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E105, E267, E</w:t>
      </w:r>
      <w:r w:rsidR="00A779F1">
        <w:t>269</w:t>
      </w:r>
    </w:p>
    <w:p w14:paraId="3FC0C2D2" w14:textId="76848353" w:rsidR="000B0B77" w:rsidRDefault="00006ACA" w:rsidP="00D455BF">
      <w:pPr>
        <w:jc w:val="both"/>
        <w:rPr>
          <w:rFonts w:ascii="Arial" w:hAnsi="Arial" w:cs="Arial"/>
        </w:rPr>
      </w:pPr>
      <w:r>
        <w:rPr>
          <w:rFonts w:ascii="Arial" w:hAnsi="Arial" w:cs="Arial"/>
        </w:rPr>
        <w:t xml:space="preserve">As described in the RIL, this relates to the use of the term “MCG” in the context of MP operation. </w:t>
      </w:r>
      <w:r w:rsidR="008B0DC5">
        <w:rPr>
          <w:rFonts w:ascii="Arial" w:hAnsi="Arial" w:cs="Arial"/>
        </w:rPr>
        <w:t xml:space="preserve">This was also discussed in RAN#125 in the main room and it </w:t>
      </w:r>
      <w:r w:rsidR="00C071FB">
        <w:rPr>
          <w:rFonts w:ascii="Arial" w:hAnsi="Arial" w:cs="Arial"/>
        </w:rPr>
        <w:t>led</w:t>
      </w:r>
      <w:r w:rsidR="008B0DC5">
        <w:rPr>
          <w:rFonts w:ascii="Arial" w:hAnsi="Arial" w:cs="Arial"/>
        </w:rPr>
        <w:t xml:space="preserve"> to the following agreement.</w:t>
      </w:r>
    </w:p>
    <w:p w14:paraId="54AEFD2A" w14:textId="77777777" w:rsidR="00C071FB" w:rsidRPr="00C071FB" w:rsidRDefault="00C071FB" w:rsidP="00C071F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14" w:right="851" w:hanging="363"/>
        <w:rPr>
          <w:rFonts w:ascii="Arial" w:eastAsia="MS Mincho" w:hAnsi="Arial"/>
          <w:b/>
          <w:bCs/>
          <w:szCs w:val="24"/>
          <w:lang w:eastAsia="en-GB"/>
        </w:rPr>
      </w:pPr>
      <w:r w:rsidRPr="00C071FB">
        <w:rPr>
          <w:rFonts w:ascii="Arial" w:eastAsia="MS Mincho" w:hAnsi="Arial"/>
          <w:b/>
          <w:bCs/>
          <w:szCs w:val="24"/>
          <w:lang w:eastAsia="en-GB"/>
        </w:rPr>
        <w:t>Agreements:</w:t>
      </w:r>
    </w:p>
    <w:p w14:paraId="58331164" w14:textId="77777777" w:rsidR="00C071FB" w:rsidRPr="00C071FB" w:rsidRDefault="00C071FB" w:rsidP="00C071F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14" w:right="851" w:hanging="363"/>
        <w:rPr>
          <w:rFonts w:ascii="Arial" w:eastAsia="MS Mincho" w:hAnsi="Arial"/>
          <w:szCs w:val="24"/>
          <w:lang w:eastAsia="en-GB"/>
        </w:rPr>
      </w:pPr>
      <w:r w:rsidRPr="00C071FB">
        <w:rPr>
          <w:rFonts w:ascii="Arial" w:eastAsia="MS Mincho" w:hAnsi="Arial"/>
          <w:szCs w:val="24"/>
          <w:lang w:eastAsia="en-GB"/>
        </w:rPr>
        <w:t>=&gt;</w:t>
      </w:r>
      <w:r w:rsidRPr="00C071FB">
        <w:rPr>
          <w:rFonts w:ascii="Arial" w:eastAsia="MS Mincho" w:hAnsi="Arial"/>
          <w:szCs w:val="24"/>
          <w:lang w:eastAsia="en-GB"/>
        </w:rPr>
        <w:tab/>
        <w:t xml:space="preserve">Alternative 1: Only direct path is part of MCG in 3GPP specifications with the corresponding change to 38.300 by CR rapporteur.    </w:t>
      </w:r>
    </w:p>
    <w:p w14:paraId="3A2F2110" w14:textId="77777777" w:rsidR="00C071FB" w:rsidRPr="00C071FB" w:rsidRDefault="00C071FB" w:rsidP="00C071FB">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14" w:right="851" w:hanging="363"/>
        <w:rPr>
          <w:rFonts w:ascii="Arial" w:eastAsia="MS Mincho" w:hAnsi="Arial"/>
          <w:szCs w:val="24"/>
          <w:lang w:eastAsia="en-GB"/>
        </w:rPr>
      </w:pPr>
      <w:r w:rsidRPr="00C071FB">
        <w:rPr>
          <w:rFonts w:ascii="Arial" w:eastAsia="MS Mincho" w:hAnsi="Arial"/>
          <w:szCs w:val="24"/>
          <w:lang w:eastAsia="en-GB"/>
        </w:rPr>
        <w:t>=&gt;</w:t>
      </w:r>
      <w:r w:rsidRPr="00C071FB">
        <w:rPr>
          <w:rFonts w:ascii="Arial" w:eastAsia="MS Mincho" w:hAnsi="Arial"/>
          <w:szCs w:val="24"/>
          <w:lang w:eastAsia="en-GB"/>
        </w:rPr>
        <w:tab/>
        <w:t>Can include in the stage 2 description that direct and indirect path should be in the same gNB.   Whether any stage 3 clarification are needed can be discussed in SL relay breakout session.</w:t>
      </w:r>
    </w:p>
    <w:p w14:paraId="25A14C1B" w14:textId="511CFE8E" w:rsidR="008B0DC5" w:rsidRDefault="00633995" w:rsidP="00633995">
      <w:pPr>
        <w:spacing w:before="180"/>
        <w:jc w:val="both"/>
        <w:rPr>
          <w:rFonts w:ascii="Arial" w:hAnsi="Arial" w:cs="Arial"/>
        </w:rPr>
      </w:pPr>
      <w:r>
        <w:rPr>
          <w:rFonts w:ascii="Arial" w:hAnsi="Arial" w:cs="Arial"/>
        </w:rPr>
        <w:t xml:space="preserve">Although it was agreed that the stage-2 description would be updated, whether any stage-3 clarification is needed was left to the SL relay breakout session. </w:t>
      </w:r>
      <w:r w:rsidR="009129E9">
        <w:rPr>
          <w:rFonts w:ascii="Arial" w:hAnsi="Arial" w:cs="Arial"/>
        </w:rPr>
        <w:t>For stage-3 clarifications, t</w:t>
      </w:r>
      <w:r w:rsidR="002577EB">
        <w:rPr>
          <w:rFonts w:ascii="Arial" w:hAnsi="Arial" w:cs="Arial"/>
        </w:rPr>
        <w:t>here was not much time for discussion during the SL relay breakout session and</w:t>
      </w:r>
      <w:r w:rsidR="009129E9">
        <w:rPr>
          <w:rFonts w:ascii="Arial" w:hAnsi="Arial" w:cs="Arial"/>
        </w:rPr>
        <w:t xml:space="preserve"> this was not discussed in its entirety. </w:t>
      </w:r>
      <w:r w:rsidR="00210DAE">
        <w:rPr>
          <w:rFonts w:ascii="Arial" w:hAnsi="Arial" w:cs="Arial"/>
        </w:rPr>
        <w:t xml:space="preserve">The current stage-2 specification has </w:t>
      </w:r>
      <w:r w:rsidR="00A73648">
        <w:rPr>
          <w:rFonts w:ascii="Arial" w:hAnsi="Arial" w:cs="Arial"/>
        </w:rPr>
        <w:t>been updated to</w:t>
      </w:r>
      <w:r w:rsidR="00210DAE">
        <w:rPr>
          <w:rFonts w:ascii="Arial" w:hAnsi="Arial" w:cs="Arial"/>
        </w:rPr>
        <w:t xml:space="preserve"> the following:</w:t>
      </w:r>
    </w:p>
    <w:p w14:paraId="7CCC79F0" w14:textId="77777777" w:rsidR="00B8680B" w:rsidRPr="00B8680B" w:rsidRDefault="00B8680B" w:rsidP="00B8680B">
      <w:pPr>
        <w:overflowPunct/>
        <w:autoSpaceDE/>
        <w:autoSpaceDN/>
        <w:adjustRightInd/>
        <w:rPr>
          <w:rFonts w:eastAsia="Malgun Gothic"/>
          <w:lang w:eastAsia="en-US"/>
        </w:rPr>
      </w:pPr>
      <w:r w:rsidRPr="00B8680B">
        <w:rPr>
          <w:rFonts w:eastAsia="Malgun Gothic"/>
          <w:lang w:eastAsia="en-US"/>
        </w:rPr>
        <w:t xml:space="preserve">Multi-path relay supports MP Remote UE and MP Relay UE when they are in the </w:t>
      </w:r>
      <w:del w:id="66" w:author="LG: Seoyoung Back_1" w:date="2024-02-23T14:22:00Z">
        <w:r w:rsidRPr="00B8680B" w:rsidDel="00FC4280">
          <w:rPr>
            <w:rFonts w:eastAsia="Malgun Gothic"/>
            <w:lang w:eastAsia="en-US"/>
          </w:rPr>
          <w:delText>intra-</w:delText>
        </w:r>
      </w:del>
      <w:ins w:id="67" w:author="LG: Seoyoung Back_1" w:date="2024-02-23T14:22:00Z">
        <w:r w:rsidRPr="00B8680B">
          <w:rPr>
            <w:rFonts w:eastAsia="Malgun Gothic"/>
            <w:lang w:eastAsia="en-US"/>
          </w:rPr>
          <w:t xml:space="preserve">same </w:t>
        </w:r>
      </w:ins>
      <w:r w:rsidRPr="00B8680B">
        <w:rPr>
          <w:rFonts w:eastAsia="Malgun Gothic"/>
          <w:lang w:eastAsia="en-US"/>
        </w:rPr>
        <w:t>gNB, and PCell is always on the direct path.</w:t>
      </w:r>
    </w:p>
    <w:p w14:paraId="41EFCD72" w14:textId="30CE9416" w:rsidR="00067D8F" w:rsidRDefault="005D675E" w:rsidP="00D455BF">
      <w:pPr>
        <w:jc w:val="both"/>
        <w:rPr>
          <w:rFonts w:ascii="Arial" w:hAnsi="Arial" w:cs="Arial"/>
        </w:rPr>
      </w:pPr>
      <w:r>
        <w:rPr>
          <w:rFonts w:ascii="Arial" w:hAnsi="Arial" w:cs="Arial"/>
        </w:rPr>
        <w:t xml:space="preserve">However, in the stage-3 specification, the following is the description in Section 5.3.5.17.1. </w:t>
      </w:r>
    </w:p>
    <w:p w14:paraId="3FAAD1CA" w14:textId="77777777" w:rsidR="00193733" w:rsidRPr="00193733" w:rsidRDefault="00193733" w:rsidP="00193733">
      <w:pPr>
        <w:textAlignment w:val="baseline"/>
        <w:rPr>
          <w:rFonts w:eastAsia="SimSun"/>
        </w:rPr>
      </w:pPr>
      <w:r w:rsidRPr="00193733">
        <w:rPr>
          <w:rFonts w:eastAsia="SimSun"/>
        </w:rPr>
        <w:t>In case of MP, a MP remote UE is configured with one direct path (i.e. MCG) and one indirect path. The MP remote UE connects to network on the direct path using NR Uu, and connects to network on the indirect path via a MP relay UE.</w:t>
      </w:r>
    </w:p>
    <w:p w14:paraId="0F2C5108" w14:textId="60AF5A45" w:rsidR="00CC16E1" w:rsidRDefault="00492AD5" w:rsidP="00D455BF">
      <w:pPr>
        <w:jc w:val="both"/>
        <w:rPr>
          <w:rFonts w:ascii="Arial" w:hAnsi="Arial" w:cs="Arial"/>
        </w:rPr>
      </w:pPr>
      <w:r>
        <w:rPr>
          <w:rFonts w:ascii="Arial" w:hAnsi="Arial" w:cs="Arial"/>
        </w:rPr>
        <w:t>The definition in the stage-3 spec relates to the direct path being an MCG</w:t>
      </w:r>
      <w:r w:rsidR="00B677FF">
        <w:rPr>
          <w:rFonts w:ascii="Arial" w:hAnsi="Arial" w:cs="Arial"/>
        </w:rPr>
        <w:t xml:space="preserve"> and</w:t>
      </w:r>
      <w:r>
        <w:rPr>
          <w:rFonts w:ascii="Arial" w:hAnsi="Arial" w:cs="Arial"/>
        </w:rPr>
        <w:t xml:space="preserve"> </w:t>
      </w:r>
      <w:r w:rsidR="00616F80">
        <w:rPr>
          <w:rFonts w:ascii="Arial" w:hAnsi="Arial" w:cs="Arial"/>
        </w:rPr>
        <w:t xml:space="preserve">is used outside the MR-DC context resulting in misinterpretation of the existing specification. </w:t>
      </w:r>
    </w:p>
    <w:p w14:paraId="396FF21B" w14:textId="22A92EDE" w:rsidR="00F4490F" w:rsidRDefault="00F4490F" w:rsidP="00F4490F">
      <w:pPr>
        <w:pStyle w:val="Observation"/>
        <w:tabs>
          <w:tab w:val="clear" w:pos="3554"/>
        </w:tabs>
      </w:pPr>
      <w:bookmarkStart w:id="68" w:name="_Ref163575021"/>
      <w:r>
        <w:t>Usage of MCG in the stage-3 specification outside the MR-DC context results in misinterpretation of the existing specification.</w:t>
      </w:r>
      <w:bookmarkEnd w:id="68"/>
      <w:r>
        <w:t xml:space="preserve"> </w:t>
      </w:r>
    </w:p>
    <w:p w14:paraId="064FAD0D" w14:textId="4C9C6B9A" w:rsidR="00193733" w:rsidRDefault="00CC16E1" w:rsidP="00D455BF">
      <w:pPr>
        <w:jc w:val="both"/>
        <w:rPr>
          <w:rFonts w:ascii="Arial" w:hAnsi="Arial" w:cs="Arial"/>
        </w:rPr>
      </w:pPr>
      <w:r>
        <w:rPr>
          <w:rFonts w:ascii="Arial" w:hAnsi="Arial" w:cs="Arial"/>
        </w:rPr>
        <w:t>For example, in Section 5.3.5.5.2, the clause about the procedure is executed for the MCG relates to the UE checking if T316 is running and if the RLF-Report for fast MC</w:t>
      </w:r>
      <w:r w:rsidR="005B33DF">
        <w:rPr>
          <w:rFonts w:ascii="Arial" w:hAnsi="Arial" w:cs="Arial"/>
        </w:rPr>
        <w:t>G</w:t>
      </w:r>
      <w:r>
        <w:rPr>
          <w:rFonts w:ascii="Arial" w:hAnsi="Arial" w:cs="Arial"/>
        </w:rPr>
        <w:t xml:space="preserve"> recovery is supported. In addition, it sets the variables like </w:t>
      </w:r>
      <w:r>
        <w:rPr>
          <w:rFonts w:ascii="Arial" w:hAnsi="Arial" w:cs="Arial"/>
          <w:i/>
          <w:iCs/>
        </w:rPr>
        <w:t>p</w:t>
      </w:r>
      <w:r w:rsidRPr="00CC16E1">
        <w:rPr>
          <w:rFonts w:ascii="Arial" w:hAnsi="Arial" w:cs="Arial"/>
          <w:i/>
          <w:iCs/>
        </w:rPr>
        <w:t>SCellId</w:t>
      </w:r>
      <w:r w:rsidR="00705919">
        <w:rPr>
          <w:rFonts w:ascii="Arial" w:hAnsi="Arial" w:cs="Arial"/>
        </w:rPr>
        <w:t xml:space="preserve"> </w:t>
      </w:r>
      <w:r>
        <w:rPr>
          <w:rFonts w:ascii="Arial" w:hAnsi="Arial" w:cs="Arial"/>
        </w:rPr>
        <w:t xml:space="preserve">which is not relevant to the MP relaying scenario. </w:t>
      </w:r>
      <w:r w:rsidR="00473CCE">
        <w:rPr>
          <w:rFonts w:ascii="Arial" w:hAnsi="Arial" w:cs="Arial"/>
        </w:rPr>
        <w:t xml:space="preserve">There is no clarification in the current specification that such clauses are not relevant to the MP remote UE. </w:t>
      </w:r>
    </w:p>
    <w:p w14:paraId="695D415C" w14:textId="53E63A8A" w:rsidR="005B33DF" w:rsidRDefault="00CC7672" w:rsidP="005B33DF">
      <w:pPr>
        <w:pStyle w:val="Observation"/>
        <w:tabs>
          <w:tab w:val="clear" w:pos="3554"/>
        </w:tabs>
      </w:pPr>
      <w:bookmarkStart w:id="69" w:name="_Ref163575026"/>
      <w:r>
        <w:t xml:space="preserve">MP remote UE </w:t>
      </w:r>
      <w:r w:rsidR="007A38FD">
        <w:t xml:space="preserve">for example </w:t>
      </w:r>
      <w:r>
        <w:t>does not need to perform the clause about the RLF-report for fast MCG recover</w:t>
      </w:r>
      <w:r w:rsidR="00053AAE">
        <w:t>y</w:t>
      </w:r>
      <w:r w:rsidR="00FF0EAA">
        <w:t xml:space="preserve"> for e.g., setting the </w:t>
      </w:r>
      <w:r w:rsidR="00FF0EAA" w:rsidRPr="007812F2">
        <w:rPr>
          <w:i/>
          <w:iCs/>
        </w:rPr>
        <w:t>pSCellId</w:t>
      </w:r>
      <w:r w:rsidR="00FF0EAA">
        <w:t xml:space="preserve"> variable</w:t>
      </w:r>
      <w:r w:rsidR="00053AAE">
        <w:t>.</w:t>
      </w:r>
      <w:bookmarkEnd w:id="69"/>
    </w:p>
    <w:p w14:paraId="7BD5273E" w14:textId="2B820F54" w:rsidR="00B672AF" w:rsidRDefault="00B672AF" w:rsidP="00D455BF">
      <w:pPr>
        <w:jc w:val="both"/>
        <w:rPr>
          <w:rFonts w:ascii="Arial" w:hAnsi="Arial" w:cs="Arial"/>
        </w:rPr>
      </w:pPr>
      <w:r>
        <w:rPr>
          <w:rFonts w:ascii="Arial" w:hAnsi="Arial" w:cs="Arial"/>
        </w:rPr>
        <w:t xml:space="preserve">In another example, in </w:t>
      </w:r>
      <w:r w:rsidR="00055EDE">
        <w:rPr>
          <w:rFonts w:ascii="Arial" w:hAnsi="Arial" w:cs="Arial"/>
        </w:rPr>
        <w:t>Section 5.7.3b.4, for the clause on SRB1 being configured as a split bearer</w:t>
      </w:r>
      <w:r w:rsidR="003062A6">
        <w:rPr>
          <w:rFonts w:ascii="Arial" w:hAnsi="Arial" w:cs="Arial"/>
        </w:rPr>
        <w:t xml:space="preserve"> and </w:t>
      </w:r>
      <w:r w:rsidR="003062A6" w:rsidRPr="007D1251">
        <w:rPr>
          <w:rFonts w:ascii="Arial" w:hAnsi="Arial" w:cs="Arial"/>
          <w:i/>
          <w:iCs/>
        </w:rPr>
        <w:t>pdcp-</w:t>
      </w:r>
      <w:r w:rsidR="002C3ACB">
        <w:rPr>
          <w:rFonts w:ascii="Arial" w:hAnsi="Arial" w:cs="Arial"/>
          <w:i/>
          <w:iCs/>
        </w:rPr>
        <w:t>D</w:t>
      </w:r>
      <w:r w:rsidR="003062A6" w:rsidRPr="007D1251">
        <w:rPr>
          <w:rFonts w:ascii="Arial" w:hAnsi="Arial" w:cs="Arial"/>
          <w:i/>
          <w:iCs/>
        </w:rPr>
        <w:t>uplication</w:t>
      </w:r>
      <w:r w:rsidR="003062A6">
        <w:rPr>
          <w:rFonts w:ascii="Arial" w:hAnsi="Arial" w:cs="Arial"/>
        </w:rPr>
        <w:t xml:space="preserve"> is not configured</w:t>
      </w:r>
      <w:r w:rsidR="00C57A50">
        <w:rPr>
          <w:rFonts w:ascii="Arial" w:hAnsi="Arial" w:cs="Arial"/>
        </w:rPr>
        <w:t xml:space="preserve">, the setting of the </w:t>
      </w:r>
      <w:r w:rsidR="00C57A50" w:rsidRPr="00C57A50">
        <w:rPr>
          <w:rFonts w:ascii="Arial" w:hAnsi="Arial" w:cs="Arial"/>
          <w:i/>
          <w:iCs/>
        </w:rPr>
        <w:t>primaryPath</w:t>
      </w:r>
      <w:r w:rsidR="003062A6">
        <w:rPr>
          <w:rFonts w:ascii="Arial" w:hAnsi="Arial" w:cs="Arial"/>
        </w:rPr>
        <w:t xml:space="preserve"> </w:t>
      </w:r>
      <w:r w:rsidR="00C57A50">
        <w:rPr>
          <w:rFonts w:ascii="Arial" w:hAnsi="Arial" w:cs="Arial"/>
        </w:rPr>
        <w:t xml:space="preserve">for MP operation is different from that of the MR-DC case. However, for the MP operation, </w:t>
      </w:r>
      <w:r w:rsidR="000D029E">
        <w:rPr>
          <w:rFonts w:ascii="Arial" w:hAnsi="Arial" w:cs="Arial"/>
        </w:rPr>
        <w:t xml:space="preserve">the </w:t>
      </w:r>
      <w:r w:rsidR="00274219">
        <w:rPr>
          <w:rFonts w:ascii="Arial" w:hAnsi="Arial" w:cs="Arial"/>
        </w:rPr>
        <w:t xml:space="preserve">SRB1 refers to the direct path when MP is configured as opposed to the MR-DC case where SRB1 refers to the MCG. </w:t>
      </w:r>
      <w:r w:rsidR="009D28F2">
        <w:rPr>
          <w:rFonts w:ascii="Arial" w:hAnsi="Arial" w:cs="Arial"/>
        </w:rPr>
        <w:t xml:space="preserve">As a result, there </w:t>
      </w:r>
      <w:r w:rsidR="003D3A24">
        <w:rPr>
          <w:rFonts w:ascii="Arial" w:hAnsi="Arial" w:cs="Arial"/>
        </w:rPr>
        <w:t xml:space="preserve">is </w:t>
      </w:r>
      <w:r w:rsidR="009D28F2">
        <w:rPr>
          <w:rFonts w:ascii="Arial" w:hAnsi="Arial" w:cs="Arial"/>
        </w:rPr>
        <w:t>inconsistent use of the term MCG in the MP context</w:t>
      </w:r>
      <w:r w:rsidR="00C02EB9">
        <w:rPr>
          <w:rFonts w:ascii="Arial" w:hAnsi="Arial" w:cs="Arial"/>
        </w:rPr>
        <w:t>,</w:t>
      </w:r>
      <w:r w:rsidR="009D28F2">
        <w:rPr>
          <w:rFonts w:ascii="Arial" w:hAnsi="Arial" w:cs="Arial"/>
        </w:rPr>
        <w:t xml:space="preserve"> and this leads to ambiguous clauses and </w:t>
      </w:r>
      <w:r w:rsidR="00401D6E">
        <w:rPr>
          <w:rFonts w:ascii="Arial" w:hAnsi="Arial" w:cs="Arial"/>
        </w:rPr>
        <w:t xml:space="preserve">exceptions </w:t>
      </w:r>
      <w:r w:rsidR="00CC0B2B">
        <w:rPr>
          <w:rFonts w:ascii="Arial" w:hAnsi="Arial" w:cs="Arial"/>
        </w:rPr>
        <w:t xml:space="preserve">need </w:t>
      </w:r>
      <w:r w:rsidR="00401D6E">
        <w:rPr>
          <w:rFonts w:ascii="Arial" w:hAnsi="Arial" w:cs="Arial"/>
        </w:rPr>
        <w:t xml:space="preserve">to be introduced for MP operation. </w:t>
      </w:r>
    </w:p>
    <w:p w14:paraId="17DB7CC0" w14:textId="53FCD6C8" w:rsidR="00A36AC2" w:rsidRDefault="00B319A4" w:rsidP="00A36AC2">
      <w:pPr>
        <w:pStyle w:val="Observation"/>
        <w:tabs>
          <w:tab w:val="clear" w:pos="3554"/>
        </w:tabs>
      </w:pPr>
      <w:bookmarkStart w:id="70" w:name="_Ref163575030"/>
      <w:r>
        <w:t>Inconsistent usage of the term MCG and direct path in the sections related to MP operation</w:t>
      </w:r>
      <w:r w:rsidR="00DC2C28">
        <w:t>.</w:t>
      </w:r>
      <w:bookmarkEnd w:id="70"/>
      <w:r w:rsidR="00DC2C28">
        <w:t xml:space="preserve"> </w:t>
      </w:r>
      <w:r>
        <w:t xml:space="preserve"> </w:t>
      </w:r>
    </w:p>
    <w:p w14:paraId="7F92AE95" w14:textId="4BFCBAF6" w:rsidR="006160AB" w:rsidRDefault="006160AB" w:rsidP="00D455BF">
      <w:pPr>
        <w:jc w:val="both"/>
        <w:rPr>
          <w:rFonts w:ascii="Arial" w:hAnsi="Arial" w:cs="Arial"/>
        </w:rPr>
      </w:pPr>
      <w:r>
        <w:rPr>
          <w:rFonts w:ascii="Arial" w:hAnsi="Arial" w:cs="Arial"/>
        </w:rPr>
        <w:t>The above are just a couple of examples but there could be more places in the specification where</w:t>
      </w:r>
      <w:r w:rsidR="00C42AF4">
        <w:rPr>
          <w:rFonts w:ascii="Arial" w:hAnsi="Arial" w:cs="Arial"/>
        </w:rPr>
        <w:t xml:space="preserve"> clarifications are needed for the MP scenario. </w:t>
      </w:r>
      <w:r w:rsidR="00903CF9">
        <w:rPr>
          <w:rFonts w:ascii="Arial" w:hAnsi="Arial" w:cs="Arial"/>
        </w:rPr>
        <w:t>Therefore, we propose to remove the reference to the term MCG in a MP operation and replace it wit</w:t>
      </w:r>
      <w:r w:rsidR="00EE7A43">
        <w:rPr>
          <w:rFonts w:ascii="Arial" w:hAnsi="Arial" w:cs="Arial"/>
        </w:rPr>
        <w:t xml:space="preserve">h “direct path”. </w:t>
      </w:r>
    </w:p>
    <w:p w14:paraId="016672E1" w14:textId="7E5BE2DE" w:rsidR="007534D4" w:rsidRPr="00AF61F1" w:rsidRDefault="007534D4" w:rsidP="007534D4">
      <w:pPr>
        <w:pStyle w:val="Proposal"/>
      </w:pPr>
      <w:bookmarkStart w:id="71" w:name="_Toc163566158"/>
      <w:r>
        <w:t xml:space="preserve">Use </w:t>
      </w:r>
      <w:r w:rsidR="009041D5">
        <w:t>Remove the reference to ‘MCG’ in the MP operations and replace it with the term ‘direct path’.</w:t>
      </w:r>
      <w:r w:rsidR="00803866">
        <w:t xml:space="preserve"> Adopt the TP in the annex.</w:t>
      </w:r>
      <w:bookmarkEnd w:id="71"/>
    </w:p>
    <w:p w14:paraId="0CF6040A" w14:textId="04F54237" w:rsidR="00064E39" w:rsidRPr="00CE0424" w:rsidRDefault="00E97523" w:rsidP="00064E39">
      <w:pPr>
        <w:pStyle w:val="Heading1"/>
      </w:pPr>
      <w:bookmarkStart w:id="72" w:name="_Toc70424553"/>
      <w:bookmarkStart w:id="73" w:name="_Ref189046994"/>
      <w:bookmarkEnd w:id="72"/>
      <w:r>
        <w:lastRenderedPageBreak/>
        <w:t xml:space="preserve">3 </w:t>
      </w:r>
      <w:r w:rsidR="00064E39" w:rsidRPr="00CE0424">
        <w:t>Conclusion</w:t>
      </w:r>
    </w:p>
    <w:p w14:paraId="7AF880F3" w14:textId="53F8F6A2" w:rsidR="002254C4" w:rsidRDefault="002254C4" w:rsidP="002254C4">
      <w:pPr>
        <w:pStyle w:val="TableofFigures"/>
        <w:tabs>
          <w:tab w:val="right" w:leader="dot" w:pos="9629"/>
        </w:tabs>
        <w:rPr>
          <w:noProof/>
        </w:rPr>
      </w:pPr>
      <w:r w:rsidRPr="00160B31">
        <w:rPr>
          <w:b w:val="0"/>
        </w:rPr>
        <w:t xml:space="preserve">Based on the discussion in the previous sections we </w:t>
      </w:r>
      <w:r w:rsidR="005927C9">
        <w:rPr>
          <w:b w:val="0"/>
        </w:rPr>
        <w:t>have the following observations</w:t>
      </w:r>
      <w:r w:rsidRPr="00160B31">
        <w:rPr>
          <w:b w:val="0"/>
        </w:rPr>
        <w:t>:</w:t>
      </w:r>
      <w:r w:rsidRPr="00240DB4">
        <w:rPr>
          <w:b w:val="0"/>
          <w:bCs/>
          <w:lang w:val="en-US"/>
        </w:rPr>
        <w:fldChar w:fldCharType="begin"/>
      </w:r>
      <w:r w:rsidRPr="00AA3C4F">
        <w:rPr>
          <w:b w:val="0"/>
          <w:bCs/>
          <w:lang w:val="en-US"/>
        </w:rPr>
        <w:instrText xml:space="preserve"> TOC \n \h \z \t "Proposal" \c </w:instrText>
      </w:r>
      <w:r w:rsidRPr="00240DB4">
        <w:rPr>
          <w:b w:val="0"/>
          <w:bCs/>
          <w:lang w:val="en-US"/>
        </w:rPr>
        <w:fldChar w:fldCharType="separate"/>
      </w:r>
    </w:p>
    <w:p w14:paraId="5062D7AA" w14:textId="05A7756F" w:rsidR="002254C4" w:rsidRPr="002A460C" w:rsidRDefault="002254C4" w:rsidP="002A460C">
      <w:pPr>
        <w:pStyle w:val="TableofFigures"/>
        <w:tabs>
          <w:tab w:val="right" w:leader="dot" w:pos="9629"/>
        </w:tabs>
        <w:jc w:val="both"/>
        <w:rPr>
          <w:rFonts w:cs="Arial"/>
          <w:lang w:val="en-US"/>
        </w:rPr>
      </w:pPr>
      <w:r w:rsidRPr="00240DB4">
        <w:rPr>
          <w:b w:val="0"/>
          <w:bCs/>
          <w:lang w:val="en-US"/>
        </w:rPr>
        <w:fldChar w:fldCharType="end"/>
      </w:r>
      <w:r w:rsidR="00045959" w:rsidRPr="002A460C">
        <w:rPr>
          <w:rFonts w:cs="Arial"/>
          <w:lang w:val="en-US"/>
        </w:rPr>
        <w:fldChar w:fldCharType="begin"/>
      </w:r>
      <w:r w:rsidR="00045959" w:rsidRPr="002A460C">
        <w:rPr>
          <w:rFonts w:cs="Arial"/>
          <w:lang w:val="en-US"/>
        </w:rPr>
        <w:instrText xml:space="preserve"> REF _Ref163575021 \r \h </w:instrText>
      </w:r>
      <w:r w:rsidR="002A460C" w:rsidRPr="002A460C">
        <w:rPr>
          <w:rFonts w:cs="Arial"/>
          <w:lang w:val="en-US"/>
        </w:rPr>
        <w:instrText xml:space="preserve"> \* MERGEFORMAT </w:instrText>
      </w:r>
      <w:r w:rsidR="00045959" w:rsidRPr="002A460C">
        <w:rPr>
          <w:rFonts w:cs="Arial"/>
          <w:lang w:val="en-US"/>
        </w:rPr>
      </w:r>
      <w:r w:rsidR="00045959" w:rsidRPr="002A460C">
        <w:rPr>
          <w:rFonts w:cs="Arial"/>
          <w:lang w:val="en-US"/>
        </w:rPr>
        <w:fldChar w:fldCharType="separate"/>
      </w:r>
      <w:r w:rsidR="00045959" w:rsidRPr="002A460C">
        <w:rPr>
          <w:rFonts w:cs="Arial"/>
          <w:lang w:val="en-US"/>
        </w:rPr>
        <w:t>Observation 1</w:t>
      </w:r>
      <w:r w:rsidR="00045959" w:rsidRPr="002A460C">
        <w:rPr>
          <w:rFonts w:cs="Arial"/>
          <w:lang w:val="en-US"/>
        </w:rPr>
        <w:fldChar w:fldCharType="end"/>
      </w:r>
      <w:r w:rsidR="00045959" w:rsidRPr="002A460C">
        <w:rPr>
          <w:rFonts w:cs="Arial"/>
          <w:lang w:val="en-US"/>
        </w:rPr>
        <w:tab/>
      </w:r>
      <w:r w:rsidR="00045959" w:rsidRPr="002A460C">
        <w:rPr>
          <w:rFonts w:cs="Arial"/>
          <w:lang w:val="en-US"/>
        </w:rPr>
        <w:fldChar w:fldCharType="begin"/>
      </w:r>
      <w:r w:rsidR="00045959" w:rsidRPr="002A460C">
        <w:rPr>
          <w:rFonts w:cs="Arial"/>
          <w:lang w:val="en-US"/>
        </w:rPr>
        <w:instrText xml:space="preserve"> REF _Ref163575021 \h </w:instrText>
      </w:r>
      <w:r w:rsidR="002A460C" w:rsidRPr="002A460C">
        <w:rPr>
          <w:rFonts w:cs="Arial"/>
          <w:lang w:val="en-US"/>
        </w:rPr>
        <w:instrText xml:space="preserve"> \* MERGEFORMAT </w:instrText>
      </w:r>
      <w:r w:rsidR="00045959" w:rsidRPr="002A460C">
        <w:rPr>
          <w:rFonts w:cs="Arial"/>
          <w:lang w:val="en-US"/>
        </w:rPr>
      </w:r>
      <w:r w:rsidR="00045959" w:rsidRPr="002A460C">
        <w:rPr>
          <w:rFonts w:cs="Arial"/>
          <w:lang w:val="en-US"/>
        </w:rPr>
        <w:fldChar w:fldCharType="separate"/>
      </w:r>
      <w:r w:rsidR="00045959" w:rsidRPr="002A460C">
        <w:rPr>
          <w:rFonts w:cs="Arial"/>
        </w:rPr>
        <w:t>Usage of MCG in the stage-3 specification outside the MR-DC context results in misinterpretation of the existing specification.</w:t>
      </w:r>
      <w:r w:rsidR="00045959" w:rsidRPr="002A460C">
        <w:rPr>
          <w:rFonts w:cs="Arial"/>
          <w:lang w:val="en-US"/>
        </w:rPr>
        <w:fldChar w:fldCharType="end"/>
      </w:r>
    </w:p>
    <w:p w14:paraId="6B15F677" w14:textId="4382E276" w:rsidR="00045959" w:rsidRPr="002A460C" w:rsidRDefault="00045959" w:rsidP="005208D6">
      <w:pPr>
        <w:spacing w:after="120"/>
        <w:ind w:left="1701" w:hanging="1701"/>
        <w:jc w:val="both"/>
        <w:rPr>
          <w:rFonts w:ascii="Arial" w:hAnsi="Arial" w:cs="Arial"/>
          <w:b/>
          <w:lang w:val="en-US"/>
        </w:rPr>
      </w:pPr>
      <w:r w:rsidRPr="002A460C">
        <w:rPr>
          <w:rFonts w:ascii="Arial" w:hAnsi="Arial" w:cs="Arial"/>
          <w:b/>
          <w:lang w:val="en-US"/>
        </w:rPr>
        <w:fldChar w:fldCharType="begin"/>
      </w:r>
      <w:r w:rsidRPr="002A460C">
        <w:rPr>
          <w:rFonts w:ascii="Arial" w:hAnsi="Arial" w:cs="Arial"/>
          <w:b/>
          <w:lang w:val="en-US"/>
        </w:rPr>
        <w:instrText xml:space="preserve"> REF _Ref163575026 \r \h </w:instrText>
      </w:r>
      <w:r w:rsidR="002A460C" w:rsidRPr="002A460C">
        <w:rPr>
          <w:rFonts w:ascii="Arial" w:hAnsi="Arial" w:cs="Arial"/>
          <w:b/>
          <w:lang w:val="en-US"/>
        </w:rPr>
        <w:instrText xml:space="preserve"> \* MERGEFORMAT </w:instrText>
      </w:r>
      <w:r w:rsidRPr="002A460C">
        <w:rPr>
          <w:rFonts w:ascii="Arial" w:hAnsi="Arial" w:cs="Arial"/>
          <w:b/>
          <w:lang w:val="en-US"/>
        </w:rPr>
      </w:r>
      <w:r w:rsidRPr="002A460C">
        <w:rPr>
          <w:rFonts w:ascii="Arial" w:hAnsi="Arial" w:cs="Arial"/>
          <w:b/>
          <w:lang w:val="en-US"/>
        </w:rPr>
        <w:fldChar w:fldCharType="separate"/>
      </w:r>
      <w:r w:rsidRPr="002A460C">
        <w:rPr>
          <w:rFonts w:ascii="Arial" w:hAnsi="Arial" w:cs="Arial"/>
          <w:b/>
          <w:lang w:val="en-US"/>
        </w:rPr>
        <w:t>Observation 2</w:t>
      </w:r>
      <w:r w:rsidRPr="002A460C">
        <w:rPr>
          <w:rFonts w:ascii="Arial" w:hAnsi="Arial" w:cs="Arial"/>
          <w:b/>
          <w:lang w:val="en-US"/>
        </w:rPr>
        <w:fldChar w:fldCharType="end"/>
      </w:r>
      <w:r w:rsidRPr="002A460C">
        <w:rPr>
          <w:rFonts w:ascii="Arial" w:hAnsi="Arial" w:cs="Arial"/>
          <w:b/>
          <w:lang w:val="en-US"/>
        </w:rPr>
        <w:tab/>
      </w:r>
      <w:r w:rsidRPr="002A460C">
        <w:rPr>
          <w:rFonts w:ascii="Arial" w:hAnsi="Arial" w:cs="Arial"/>
          <w:b/>
          <w:lang w:val="en-US"/>
        </w:rPr>
        <w:fldChar w:fldCharType="begin"/>
      </w:r>
      <w:r w:rsidRPr="002A460C">
        <w:rPr>
          <w:rFonts w:ascii="Arial" w:hAnsi="Arial" w:cs="Arial"/>
          <w:b/>
          <w:lang w:val="en-US"/>
        </w:rPr>
        <w:instrText xml:space="preserve"> REF _Ref163575026 \h </w:instrText>
      </w:r>
      <w:r w:rsidR="002A460C" w:rsidRPr="002A460C">
        <w:rPr>
          <w:rFonts w:ascii="Arial" w:hAnsi="Arial" w:cs="Arial"/>
          <w:b/>
          <w:lang w:val="en-US"/>
        </w:rPr>
        <w:instrText xml:space="preserve"> \* MERGEFORMAT </w:instrText>
      </w:r>
      <w:r w:rsidRPr="002A460C">
        <w:rPr>
          <w:rFonts w:ascii="Arial" w:hAnsi="Arial" w:cs="Arial"/>
          <w:b/>
          <w:lang w:val="en-US"/>
        </w:rPr>
      </w:r>
      <w:r w:rsidRPr="002A460C">
        <w:rPr>
          <w:rFonts w:ascii="Arial" w:hAnsi="Arial" w:cs="Arial"/>
          <w:b/>
          <w:lang w:val="en-US"/>
        </w:rPr>
        <w:fldChar w:fldCharType="separate"/>
      </w:r>
      <w:r w:rsidR="003E56A7" w:rsidRPr="003E56A7">
        <w:rPr>
          <w:rFonts w:ascii="Arial" w:hAnsi="Arial" w:cs="Arial"/>
          <w:b/>
        </w:rPr>
        <w:t>MP remote UE for example does not need to perform the clause about the RLF-report for fast MCG recovery</w:t>
      </w:r>
      <w:r w:rsidR="003E56A7">
        <w:t>.</w:t>
      </w:r>
      <w:r w:rsidRPr="002A460C">
        <w:rPr>
          <w:rFonts w:ascii="Arial" w:hAnsi="Arial" w:cs="Arial"/>
          <w:b/>
          <w:lang w:val="en-US"/>
        </w:rPr>
        <w:fldChar w:fldCharType="end"/>
      </w:r>
      <w:r w:rsidRPr="002A460C">
        <w:rPr>
          <w:rFonts w:ascii="Arial" w:hAnsi="Arial" w:cs="Arial"/>
          <w:b/>
          <w:lang w:val="en-US"/>
        </w:rPr>
        <w:tab/>
      </w:r>
    </w:p>
    <w:p w14:paraId="54B5D543" w14:textId="47148B3E" w:rsidR="00045959" w:rsidRPr="002A460C" w:rsidRDefault="00045959" w:rsidP="002A460C">
      <w:pPr>
        <w:ind w:left="1701" w:hanging="1701"/>
        <w:jc w:val="both"/>
        <w:rPr>
          <w:rFonts w:ascii="Arial" w:hAnsi="Arial" w:cs="Arial"/>
          <w:b/>
          <w:lang w:val="en-US"/>
        </w:rPr>
      </w:pPr>
      <w:r w:rsidRPr="002A460C">
        <w:rPr>
          <w:rFonts w:ascii="Arial" w:hAnsi="Arial" w:cs="Arial"/>
          <w:b/>
          <w:lang w:val="en-US"/>
        </w:rPr>
        <w:fldChar w:fldCharType="begin"/>
      </w:r>
      <w:r w:rsidRPr="002A460C">
        <w:rPr>
          <w:rFonts w:ascii="Arial" w:hAnsi="Arial" w:cs="Arial"/>
          <w:b/>
          <w:lang w:val="en-US"/>
        </w:rPr>
        <w:instrText xml:space="preserve"> REF _Ref163575030 \r \h </w:instrText>
      </w:r>
      <w:r w:rsidR="002A460C" w:rsidRPr="002A460C">
        <w:rPr>
          <w:rFonts w:ascii="Arial" w:hAnsi="Arial" w:cs="Arial"/>
          <w:b/>
          <w:lang w:val="en-US"/>
        </w:rPr>
        <w:instrText xml:space="preserve"> \* MERGEFORMAT </w:instrText>
      </w:r>
      <w:r w:rsidRPr="002A460C">
        <w:rPr>
          <w:rFonts w:ascii="Arial" w:hAnsi="Arial" w:cs="Arial"/>
          <w:b/>
          <w:lang w:val="en-US"/>
        </w:rPr>
      </w:r>
      <w:r w:rsidRPr="002A460C">
        <w:rPr>
          <w:rFonts w:ascii="Arial" w:hAnsi="Arial" w:cs="Arial"/>
          <w:b/>
          <w:lang w:val="en-US"/>
        </w:rPr>
        <w:fldChar w:fldCharType="separate"/>
      </w:r>
      <w:r w:rsidRPr="002A460C">
        <w:rPr>
          <w:rFonts w:ascii="Arial" w:hAnsi="Arial" w:cs="Arial"/>
          <w:b/>
          <w:lang w:val="en-US"/>
        </w:rPr>
        <w:t>Observation 3</w:t>
      </w:r>
      <w:r w:rsidRPr="002A460C">
        <w:rPr>
          <w:rFonts w:ascii="Arial" w:hAnsi="Arial" w:cs="Arial"/>
          <w:b/>
          <w:lang w:val="en-US"/>
        </w:rPr>
        <w:fldChar w:fldCharType="end"/>
      </w:r>
      <w:r w:rsidRPr="002A460C">
        <w:rPr>
          <w:rFonts w:ascii="Arial" w:hAnsi="Arial" w:cs="Arial"/>
          <w:b/>
          <w:lang w:val="en-US"/>
        </w:rPr>
        <w:tab/>
      </w:r>
      <w:r w:rsidRPr="002A460C">
        <w:rPr>
          <w:rFonts w:ascii="Arial" w:hAnsi="Arial" w:cs="Arial"/>
          <w:b/>
          <w:lang w:val="en-US"/>
        </w:rPr>
        <w:tab/>
      </w:r>
      <w:r w:rsidRPr="002A460C">
        <w:rPr>
          <w:rFonts w:ascii="Arial" w:hAnsi="Arial" w:cs="Arial"/>
          <w:b/>
          <w:lang w:val="en-US"/>
        </w:rPr>
        <w:fldChar w:fldCharType="begin"/>
      </w:r>
      <w:r w:rsidRPr="002A460C">
        <w:rPr>
          <w:rFonts w:ascii="Arial" w:hAnsi="Arial" w:cs="Arial"/>
          <w:b/>
          <w:lang w:val="en-US"/>
        </w:rPr>
        <w:instrText xml:space="preserve"> REF _Ref163575030 \h </w:instrText>
      </w:r>
      <w:r w:rsidR="002A460C" w:rsidRPr="002A460C">
        <w:rPr>
          <w:rFonts w:ascii="Arial" w:hAnsi="Arial" w:cs="Arial"/>
          <w:b/>
          <w:lang w:val="en-US"/>
        </w:rPr>
        <w:instrText xml:space="preserve"> \* MERGEFORMAT </w:instrText>
      </w:r>
      <w:r w:rsidRPr="002A460C">
        <w:rPr>
          <w:rFonts w:ascii="Arial" w:hAnsi="Arial" w:cs="Arial"/>
          <w:b/>
          <w:lang w:val="en-US"/>
        </w:rPr>
      </w:r>
      <w:r w:rsidRPr="002A460C">
        <w:rPr>
          <w:rFonts w:ascii="Arial" w:hAnsi="Arial" w:cs="Arial"/>
          <w:b/>
          <w:lang w:val="en-US"/>
        </w:rPr>
        <w:fldChar w:fldCharType="separate"/>
      </w:r>
      <w:r w:rsidRPr="002A460C">
        <w:rPr>
          <w:rFonts w:ascii="Arial" w:hAnsi="Arial" w:cs="Arial"/>
          <w:b/>
        </w:rPr>
        <w:t>Inconsistent usage of the term MCG and direct path in the sections related to MP operation throughout the specification.</w:t>
      </w:r>
      <w:r w:rsidRPr="002A460C">
        <w:rPr>
          <w:rFonts w:ascii="Arial" w:hAnsi="Arial" w:cs="Arial"/>
          <w:b/>
          <w:lang w:val="en-US"/>
        </w:rPr>
        <w:fldChar w:fldCharType="end"/>
      </w:r>
    </w:p>
    <w:p w14:paraId="3150240A" w14:textId="66DD3C65" w:rsidR="0058709F" w:rsidRDefault="00064E39">
      <w:pPr>
        <w:pStyle w:val="TableofFigures"/>
        <w:tabs>
          <w:tab w:val="right" w:leader="dot" w:pos="9629"/>
        </w:tabs>
        <w:rPr>
          <w:noProof/>
        </w:rPr>
      </w:pPr>
      <w:r w:rsidRPr="00160B31">
        <w:rPr>
          <w:b w:val="0"/>
        </w:rPr>
        <w:t>Based on the discussion in the previous sections we propose the following:</w:t>
      </w:r>
      <w:r w:rsidRPr="00240DB4">
        <w:rPr>
          <w:b w:val="0"/>
          <w:bCs/>
          <w:lang w:val="en-US"/>
        </w:rPr>
        <w:fldChar w:fldCharType="begin"/>
      </w:r>
      <w:r w:rsidRPr="00AA3C4F">
        <w:rPr>
          <w:b w:val="0"/>
          <w:bCs/>
          <w:lang w:val="en-US"/>
        </w:rPr>
        <w:instrText xml:space="preserve"> TOC \n \h \z \t "Proposal" \c </w:instrText>
      </w:r>
      <w:r w:rsidRPr="00240DB4">
        <w:rPr>
          <w:b w:val="0"/>
          <w:bCs/>
          <w:lang w:val="en-US"/>
        </w:rPr>
        <w:fldChar w:fldCharType="separate"/>
      </w:r>
    </w:p>
    <w:p w14:paraId="6AB824BA" w14:textId="6AC63316" w:rsidR="00064E39" w:rsidRPr="00CE0424" w:rsidRDefault="00C02EB9" w:rsidP="00692F11">
      <w:pPr>
        <w:pStyle w:val="TableofFigures"/>
        <w:tabs>
          <w:tab w:val="right" w:leader="dot" w:pos="9629"/>
        </w:tabs>
        <w:jc w:val="both"/>
      </w:pPr>
      <w:hyperlink w:anchor="_Toc163566158" w:history="1">
        <w:r w:rsidR="0058709F" w:rsidRPr="00664EFC">
          <w:rPr>
            <w:rStyle w:val="Hyperlink"/>
            <w:noProof/>
          </w:rPr>
          <w:t>Proposal 1</w:t>
        </w:r>
        <w:r w:rsidR="0058709F">
          <w:rPr>
            <w:rFonts w:asciiTheme="minorHAnsi" w:eastAsiaTheme="minorEastAsia" w:hAnsiTheme="minorHAnsi" w:cstheme="minorBidi"/>
            <w:b w:val="0"/>
            <w:kern w:val="2"/>
            <w:sz w:val="22"/>
            <w:szCs w:val="22"/>
            <w:lang w:val="en-DE" w:eastAsia="en-DE"/>
            <w14:ligatures w14:val="standardContextual"/>
          </w:rPr>
          <w:tab/>
        </w:r>
        <w:r w:rsidR="0058709F" w:rsidRPr="00664EFC">
          <w:rPr>
            <w:rStyle w:val="Hyperlink"/>
            <w:noProof/>
          </w:rPr>
          <w:t>Use Remove the reference to ‘MCG’ in the MP operations and replace it with the term ‘direct path’. Adopt the TP in the annex.</w:t>
        </w:r>
      </w:hyperlink>
      <w:r w:rsidR="00064E39" w:rsidRPr="00240DB4">
        <w:rPr>
          <w:b w:val="0"/>
          <w:bCs/>
          <w:lang w:val="en-US"/>
        </w:rPr>
        <w:fldChar w:fldCharType="end"/>
      </w:r>
    </w:p>
    <w:p w14:paraId="3565F4E6" w14:textId="44D5E2E1" w:rsidR="00064E39" w:rsidRDefault="00324419" w:rsidP="00F011B0">
      <w:pPr>
        <w:pStyle w:val="Heading1"/>
      </w:pPr>
      <w:r>
        <w:t xml:space="preserve">4 </w:t>
      </w:r>
      <w:r w:rsidR="00953DC5">
        <w:t>TP for 38.331</w:t>
      </w:r>
    </w:p>
    <w:tbl>
      <w:tblPr>
        <w:tblStyle w:val="TableGrid"/>
        <w:tblW w:w="0" w:type="auto"/>
        <w:tblLook w:val="04A0" w:firstRow="1" w:lastRow="0" w:firstColumn="1" w:lastColumn="0" w:noHBand="0" w:noVBand="1"/>
      </w:tblPr>
      <w:tblGrid>
        <w:gridCol w:w="9629"/>
      </w:tblGrid>
      <w:tr w:rsidR="0087408A" w14:paraId="365F3F94" w14:textId="77777777" w:rsidTr="0087408A">
        <w:tc>
          <w:tcPr>
            <w:tcW w:w="9629" w:type="dxa"/>
            <w:shd w:val="clear" w:color="auto" w:fill="FFFF00"/>
          </w:tcPr>
          <w:p w14:paraId="285A96FD" w14:textId="14F1F0D2" w:rsidR="0087408A" w:rsidRDefault="0087408A" w:rsidP="0087408A">
            <w:pPr>
              <w:jc w:val="center"/>
            </w:pPr>
            <w:r w:rsidRPr="0087408A">
              <w:rPr>
                <w:color w:val="FF0000"/>
              </w:rPr>
              <w:t>START OF CHANGES</w:t>
            </w:r>
          </w:p>
        </w:tc>
      </w:tr>
    </w:tbl>
    <w:p w14:paraId="74E66F3F" w14:textId="0DD17DB0" w:rsidR="00953DC5" w:rsidRDefault="00C13F94" w:rsidP="00C13F94">
      <w:pPr>
        <w:jc w:val="center"/>
        <w:rPr>
          <w:color w:val="FF0000"/>
        </w:rPr>
      </w:pPr>
      <w:r w:rsidRPr="000120C9">
        <w:rPr>
          <w:color w:val="FF0000"/>
        </w:rPr>
        <w:t xml:space="preserve">&lt;Unmodified Parts </w:t>
      </w:r>
      <w:r w:rsidR="00B53160" w:rsidRPr="000120C9">
        <w:rPr>
          <w:color w:val="FF0000"/>
        </w:rPr>
        <w:t>Omitted</w:t>
      </w:r>
      <w:r w:rsidRPr="000120C9">
        <w:rPr>
          <w:color w:val="FF0000"/>
        </w:rPr>
        <w:t>&gt;</w:t>
      </w:r>
    </w:p>
    <w:p w14:paraId="2B4F5DB0" w14:textId="77777777" w:rsidR="00172660" w:rsidRPr="00DC2D1D" w:rsidRDefault="00172660" w:rsidP="00172660">
      <w:pPr>
        <w:keepNext/>
        <w:keepLines/>
        <w:spacing w:before="120"/>
        <w:ind w:left="1418" w:hanging="1418"/>
        <w:textAlignment w:val="baseline"/>
        <w:outlineLvl w:val="3"/>
        <w:rPr>
          <w:rFonts w:ascii="Arial" w:hAnsi="Arial"/>
          <w:sz w:val="24"/>
        </w:rPr>
      </w:pPr>
      <w:bookmarkStart w:id="74" w:name="_Toc162894347"/>
      <w:bookmarkStart w:id="75" w:name="_Toc60776961"/>
      <w:r w:rsidRPr="00DC2D1D">
        <w:rPr>
          <w:rFonts w:ascii="Arial" w:hAnsi="Arial"/>
          <w:sz w:val="24"/>
        </w:rPr>
        <w:t>5.7.3b.2</w:t>
      </w:r>
      <w:r w:rsidRPr="00DC2D1D">
        <w:rPr>
          <w:rFonts w:ascii="Arial" w:hAnsi="Arial"/>
          <w:sz w:val="24"/>
        </w:rPr>
        <w:tab/>
        <w:t>Initiation</w:t>
      </w:r>
      <w:bookmarkEnd w:id="74"/>
      <w:bookmarkEnd w:id="75"/>
    </w:p>
    <w:p w14:paraId="1EC9EE06" w14:textId="77777777" w:rsidR="00172660" w:rsidRPr="00DC2D1D" w:rsidRDefault="00172660" w:rsidP="00172660">
      <w:pPr>
        <w:spacing w:after="120"/>
        <w:jc w:val="both"/>
        <w:textAlignment w:val="baseline"/>
        <w:rPr>
          <w:lang w:eastAsia="zh-CN"/>
        </w:rPr>
      </w:pPr>
      <w:r w:rsidRPr="00DC2D1D">
        <w:rPr>
          <w:rFonts w:eastAsia="SimSun"/>
          <w:lang w:eastAsia="zh-CN"/>
        </w:rPr>
        <w:t xml:space="preserve">In case of MR-DC, </w:t>
      </w:r>
      <w:r w:rsidRPr="00DC2D1D">
        <w:rPr>
          <w:lang w:eastAsia="zh-CN"/>
        </w:rPr>
        <w:t xml:space="preserve">a UE configured with split SRB1 or SRB3 initiates the procedure to report MCG failures when neither MCG nor SCG transmission is suspended, the SCG is not deactivated, </w:t>
      </w:r>
      <w:r w:rsidRPr="00DC2D1D">
        <w:rPr>
          <w:i/>
          <w:iCs/>
          <w:lang w:eastAsia="zh-CN"/>
        </w:rPr>
        <w:t>t316</w:t>
      </w:r>
      <w:r w:rsidRPr="00DC2D1D">
        <w:rPr>
          <w:lang w:eastAsia="zh-CN"/>
        </w:rPr>
        <w:t xml:space="preserve"> is configured, and when the following condition is met; or</w:t>
      </w:r>
    </w:p>
    <w:p w14:paraId="43BD21CA" w14:textId="2BCD60C4" w:rsidR="00172660" w:rsidRPr="00DC2D1D" w:rsidRDefault="00172660" w:rsidP="00172660">
      <w:pPr>
        <w:spacing w:after="120"/>
        <w:jc w:val="both"/>
        <w:textAlignment w:val="baseline"/>
        <w:rPr>
          <w:lang w:eastAsia="zh-CN"/>
        </w:rPr>
      </w:pPr>
      <w:r w:rsidRPr="00DC2D1D">
        <w:rPr>
          <w:rFonts w:eastAsia="SimSun"/>
          <w:lang w:eastAsia="zh-CN"/>
        </w:rPr>
        <w:t xml:space="preserve">In case of MP, a MP remote UE configured with split SRB1 initiates the procedure to report direct path failures when neither </w:t>
      </w:r>
      <w:del w:id="76" w:author="Ericsson" w:date="2024-04-09T14:54:00Z">
        <w:r w:rsidRPr="00DC2D1D" w:rsidDel="000C7921">
          <w:rPr>
            <w:rFonts w:eastAsia="SimSun"/>
            <w:lang w:eastAsia="zh-CN"/>
          </w:rPr>
          <w:delText xml:space="preserve">MCG (i.e. </w:delText>
        </w:r>
      </w:del>
      <w:r w:rsidRPr="00DC2D1D">
        <w:rPr>
          <w:rFonts w:eastAsia="SimSun"/>
          <w:lang w:eastAsia="zh-CN"/>
        </w:rPr>
        <w:t>direct path</w:t>
      </w:r>
      <w:del w:id="77" w:author="Ericsson" w:date="2024-04-09T14:54:00Z">
        <w:r w:rsidRPr="00DC2D1D" w:rsidDel="000C7921">
          <w:rPr>
            <w:rFonts w:eastAsia="SimSun"/>
            <w:lang w:eastAsia="zh-CN"/>
          </w:rPr>
          <w:delText>)</w:delText>
        </w:r>
      </w:del>
      <w:r w:rsidRPr="00DC2D1D">
        <w:rPr>
          <w:rFonts w:eastAsia="SimSun"/>
          <w:lang w:eastAsia="zh-CN"/>
        </w:rPr>
        <w:t xml:space="preserve"> nor indirect path transmission is suspended, </w:t>
      </w:r>
      <w:r w:rsidRPr="00DC2D1D">
        <w:rPr>
          <w:rFonts w:eastAsia="SimSun"/>
          <w:i/>
          <w:iCs/>
          <w:lang w:eastAsia="zh-CN"/>
        </w:rPr>
        <w:t>t316</w:t>
      </w:r>
      <w:r w:rsidRPr="00DC2D1D">
        <w:rPr>
          <w:rFonts w:eastAsia="SimSun"/>
          <w:lang w:eastAsia="zh-CN"/>
        </w:rPr>
        <w:t xml:space="preserve"> is configured, and when the following condition is met</w:t>
      </w:r>
      <w:r w:rsidRPr="00DC2D1D">
        <w:rPr>
          <w:lang w:eastAsia="zh-CN"/>
        </w:rPr>
        <w:t>:</w:t>
      </w:r>
    </w:p>
    <w:p w14:paraId="49C61268" w14:textId="6B0C4F1E" w:rsidR="00172660" w:rsidRPr="00DC2D1D" w:rsidRDefault="00172660" w:rsidP="000A3C06">
      <w:pPr>
        <w:pStyle w:val="B1"/>
        <w:numPr>
          <w:ilvl w:val="0"/>
          <w:numId w:val="21"/>
        </w:numPr>
      </w:pPr>
      <w:r w:rsidRPr="00DC2D1D">
        <w:t xml:space="preserve">upon detecting radio link failure of the </w:t>
      </w:r>
      <w:del w:id="78" w:author="Ericsson" w:date="2024-04-09T14:54:00Z">
        <w:r w:rsidRPr="00DC2D1D" w:rsidDel="00002330">
          <w:delText>MCG</w:delText>
        </w:r>
      </w:del>
      <w:ins w:id="79" w:author="Ericsson" w:date="2024-04-09T14:54:00Z">
        <w:r w:rsidR="00002330">
          <w:t>direct path</w:t>
        </w:r>
      </w:ins>
      <w:ins w:id="80" w:author="Ericsson" w:date="2024-04-09T17:04:00Z">
        <w:r w:rsidR="006C3AA9">
          <w:t xml:space="preserve">, </w:t>
        </w:r>
      </w:ins>
      <w:ins w:id="81" w:author="Ericsson" w:date="2024-04-09T14:54:00Z">
        <w:r w:rsidR="00002330">
          <w:t>MCG</w:t>
        </w:r>
      </w:ins>
      <w:r w:rsidRPr="00DC2D1D">
        <w:t>, in accordance with 5.3.10.3, while T316 is not running.</w:t>
      </w:r>
    </w:p>
    <w:p w14:paraId="4EBCF952" w14:textId="77777777" w:rsidR="00172660" w:rsidRPr="00DC2D1D" w:rsidRDefault="00172660" w:rsidP="00172660">
      <w:pPr>
        <w:spacing w:after="120"/>
        <w:jc w:val="both"/>
        <w:textAlignment w:val="baseline"/>
        <w:rPr>
          <w:lang w:eastAsia="zh-CN"/>
        </w:rPr>
      </w:pPr>
      <w:r w:rsidRPr="00DC2D1D">
        <w:rPr>
          <w:lang w:eastAsia="zh-CN"/>
        </w:rPr>
        <w:t>Upon initiating the procedure, the UE shall:</w:t>
      </w:r>
    </w:p>
    <w:p w14:paraId="42B59AF3" w14:textId="47C22887" w:rsidR="00172660" w:rsidRPr="00DC2D1D" w:rsidRDefault="00172660" w:rsidP="004A7C16">
      <w:pPr>
        <w:pStyle w:val="B1"/>
        <w:numPr>
          <w:ilvl w:val="0"/>
          <w:numId w:val="19"/>
        </w:numPr>
      </w:pPr>
      <w:r w:rsidRPr="00DC2D1D">
        <w:t>stop timer T310 for the PCell, if running;</w:t>
      </w:r>
    </w:p>
    <w:p w14:paraId="4C064627" w14:textId="05A6FCDD" w:rsidR="00172660" w:rsidRPr="00DC2D1D" w:rsidRDefault="00172660" w:rsidP="009D39B4">
      <w:pPr>
        <w:pStyle w:val="B1"/>
        <w:numPr>
          <w:ilvl w:val="0"/>
          <w:numId w:val="22"/>
        </w:numPr>
      </w:pPr>
      <w:r w:rsidRPr="00DC2D1D">
        <w:t>stop timer T312 for the PCell, if running;</w:t>
      </w:r>
    </w:p>
    <w:p w14:paraId="27BE12E5" w14:textId="519604DB" w:rsidR="00172660" w:rsidRPr="00DC2D1D" w:rsidRDefault="00172660" w:rsidP="009D39B4">
      <w:pPr>
        <w:pStyle w:val="B1"/>
        <w:numPr>
          <w:ilvl w:val="0"/>
          <w:numId w:val="23"/>
        </w:numPr>
      </w:pPr>
      <w:r w:rsidRPr="00DC2D1D">
        <w:t>suspend MCG transmission for all SRBs, DRBs, multicast MRBs, except SRB0, and, if any, BH RLC channels;</w:t>
      </w:r>
    </w:p>
    <w:p w14:paraId="41E7B508" w14:textId="568FD916" w:rsidR="00172660" w:rsidRPr="00DC2D1D" w:rsidRDefault="00172660" w:rsidP="000B5FD2">
      <w:pPr>
        <w:pStyle w:val="B1"/>
        <w:numPr>
          <w:ilvl w:val="0"/>
          <w:numId w:val="24"/>
        </w:numPr>
      </w:pPr>
      <w:r w:rsidRPr="00DC2D1D">
        <w:t>reset MCG MAC;</w:t>
      </w:r>
    </w:p>
    <w:p w14:paraId="7118C593" w14:textId="7318756A" w:rsidR="00172660" w:rsidRPr="00DC2D1D" w:rsidRDefault="00172660" w:rsidP="0076374F">
      <w:pPr>
        <w:pStyle w:val="B1"/>
        <w:numPr>
          <w:ilvl w:val="0"/>
          <w:numId w:val="25"/>
        </w:numPr>
      </w:pPr>
      <w:r w:rsidRPr="00DC2D1D">
        <w:t>stop conditional reconfiguration evaluation for CHO, if configured;</w:t>
      </w:r>
    </w:p>
    <w:p w14:paraId="5E609827" w14:textId="55C359AA" w:rsidR="00172660" w:rsidRPr="00DC2D1D" w:rsidRDefault="00172660" w:rsidP="00285751">
      <w:pPr>
        <w:pStyle w:val="B1"/>
        <w:numPr>
          <w:ilvl w:val="0"/>
          <w:numId w:val="26"/>
        </w:numPr>
      </w:pPr>
      <w:r w:rsidRPr="00DC2D1D">
        <w:t>stop conditional reconfiguration evaluation for CPC or subsequent CPAC, if configured;</w:t>
      </w:r>
    </w:p>
    <w:p w14:paraId="3ABA04D5" w14:textId="1BAC7AAE" w:rsidR="00172660" w:rsidRPr="00DC2D1D" w:rsidRDefault="00172660" w:rsidP="002B4554">
      <w:pPr>
        <w:pStyle w:val="B1"/>
        <w:numPr>
          <w:ilvl w:val="0"/>
          <w:numId w:val="27"/>
        </w:numPr>
      </w:pPr>
      <w:r w:rsidRPr="00DC2D1D">
        <w:t xml:space="preserve">initiate transmission of the </w:t>
      </w:r>
      <w:r w:rsidRPr="00DC2D1D">
        <w:rPr>
          <w:i/>
          <w:iCs/>
        </w:rPr>
        <w:t>MCGFailureInformation</w:t>
      </w:r>
      <w:r w:rsidRPr="00DC2D1D">
        <w:t xml:space="preserve"> message in accordance with 5.7.3b.4.</w:t>
      </w:r>
    </w:p>
    <w:p w14:paraId="0D58321A" w14:textId="77777777" w:rsidR="00172660" w:rsidRPr="00DC2D1D" w:rsidRDefault="00172660" w:rsidP="00172660">
      <w:pPr>
        <w:keepLines/>
        <w:ind w:left="1135" w:hanging="851"/>
        <w:textAlignment w:val="baseline"/>
      </w:pPr>
      <w:r w:rsidRPr="00DC2D1D">
        <w:t>NOTE:</w:t>
      </w:r>
      <w:r w:rsidRPr="00DC2D1D">
        <w:tab/>
        <w:t>The handling of any outstanding UL RRC messages during the initiation of the fast MCG link recovery is left to UE implementation.</w:t>
      </w:r>
    </w:p>
    <w:bookmarkEnd w:id="73"/>
    <w:p w14:paraId="001A626F" w14:textId="5B46E63E" w:rsidR="000120C9" w:rsidRPr="000120C9" w:rsidRDefault="000120C9" w:rsidP="000120C9">
      <w:pPr>
        <w:jc w:val="center"/>
        <w:rPr>
          <w:color w:val="FF0000"/>
        </w:rPr>
      </w:pPr>
      <w:r w:rsidRPr="000120C9">
        <w:rPr>
          <w:color w:val="FF0000"/>
        </w:rPr>
        <w:t>&lt;Unmodified Parts Omi</w:t>
      </w:r>
      <w:r w:rsidR="00B53160">
        <w:rPr>
          <w:color w:val="FF0000"/>
        </w:rPr>
        <w:t>t</w:t>
      </w:r>
      <w:r w:rsidRPr="000120C9">
        <w:rPr>
          <w:color w:val="FF0000"/>
        </w:rPr>
        <w:t>ted&gt;</w:t>
      </w:r>
    </w:p>
    <w:tbl>
      <w:tblPr>
        <w:tblStyle w:val="TableGrid"/>
        <w:tblW w:w="0" w:type="auto"/>
        <w:tblLook w:val="04A0" w:firstRow="1" w:lastRow="0" w:firstColumn="1" w:lastColumn="0" w:noHBand="0" w:noVBand="1"/>
      </w:tblPr>
      <w:tblGrid>
        <w:gridCol w:w="9629"/>
      </w:tblGrid>
      <w:tr w:rsidR="00DA0E96" w14:paraId="11F6A945" w14:textId="77777777" w:rsidTr="00DA20BC">
        <w:tc>
          <w:tcPr>
            <w:tcW w:w="9629" w:type="dxa"/>
            <w:shd w:val="clear" w:color="auto" w:fill="FFFF00"/>
          </w:tcPr>
          <w:p w14:paraId="4B5B8B2A" w14:textId="3888F627" w:rsidR="00DA0E96" w:rsidRDefault="00DA0E96" w:rsidP="00DA20BC">
            <w:pPr>
              <w:jc w:val="center"/>
            </w:pPr>
            <w:r>
              <w:rPr>
                <w:color w:val="FF0000"/>
              </w:rPr>
              <w:t>NEXT</w:t>
            </w:r>
            <w:r w:rsidRPr="0087408A">
              <w:rPr>
                <w:color w:val="FF0000"/>
              </w:rPr>
              <w:t xml:space="preserve"> CHANGE</w:t>
            </w:r>
          </w:p>
        </w:tc>
      </w:tr>
    </w:tbl>
    <w:p w14:paraId="0392120E" w14:textId="77777777" w:rsidR="00BA44B3" w:rsidRDefault="00BA44B3" w:rsidP="00BA44B3">
      <w:pPr>
        <w:jc w:val="center"/>
        <w:rPr>
          <w:color w:val="FF0000"/>
        </w:rPr>
      </w:pPr>
      <w:r w:rsidRPr="000120C9">
        <w:rPr>
          <w:color w:val="FF0000"/>
        </w:rPr>
        <w:t>&lt;Unmodified Parts Omi</w:t>
      </w:r>
      <w:r>
        <w:rPr>
          <w:color w:val="FF0000"/>
        </w:rPr>
        <w:t>t</w:t>
      </w:r>
      <w:r w:rsidRPr="000120C9">
        <w:rPr>
          <w:color w:val="FF0000"/>
        </w:rPr>
        <w:t>ted&gt;</w:t>
      </w:r>
    </w:p>
    <w:p w14:paraId="317E12C5" w14:textId="77777777" w:rsidR="008D44EC" w:rsidRDefault="008D44EC" w:rsidP="008D44EC">
      <w:pPr>
        <w:pStyle w:val="Heading3"/>
      </w:pPr>
      <w:bookmarkStart w:id="82" w:name="_Toc162894351"/>
      <w:r>
        <w:lastRenderedPageBreak/>
        <w:t>5.7.3c</w:t>
      </w:r>
      <w:r>
        <w:tab/>
        <w:t>Indirect path failure information</w:t>
      </w:r>
      <w:bookmarkEnd w:id="82"/>
    </w:p>
    <w:p w14:paraId="4CA2E728" w14:textId="77777777" w:rsidR="008D44EC" w:rsidRDefault="008D44EC" w:rsidP="008D44EC">
      <w:pPr>
        <w:pStyle w:val="Heading4"/>
      </w:pPr>
      <w:bookmarkStart w:id="83" w:name="_Toc162894352"/>
      <w:r>
        <w:t>5.7.3c.1</w:t>
      </w:r>
      <w:r>
        <w:tab/>
        <w:t>General</w:t>
      </w:r>
      <w:bookmarkEnd w:id="83"/>
    </w:p>
    <w:p w14:paraId="208AD056" w14:textId="77777777" w:rsidR="008D44EC" w:rsidRDefault="008D44EC" w:rsidP="008D44EC">
      <w:pPr>
        <w:pStyle w:val="TH"/>
        <w:rPr>
          <w:rFonts w:eastAsia="SimSun"/>
        </w:rPr>
      </w:pPr>
      <w:r>
        <w:rPr>
          <w:rFonts w:eastAsia="SimSun"/>
          <w:noProof/>
        </w:rPr>
        <w:object w:dxaOrig="4543" w:dyaOrig="2048" w14:anchorId="45A04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3pt;height:101.9pt" o:ole="">
            <v:imagedata r:id="rId11" o:title=""/>
          </v:shape>
          <o:OLEObject Type="Embed" ProgID="Mscgen.Chart" ShapeID="_x0000_i1025" DrawAspect="Content" ObjectID="_1774243693" r:id="rId12"/>
        </w:object>
      </w:r>
    </w:p>
    <w:p w14:paraId="08672ED0" w14:textId="77777777" w:rsidR="008D44EC" w:rsidRDefault="008D44EC" w:rsidP="008D44EC">
      <w:pPr>
        <w:pStyle w:val="TF"/>
        <w:rPr>
          <w:rFonts w:eastAsia="SimSun"/>
        </w:rPr>
      </w:pPr>
      <w:r>
        <w:rPr>
          <w:rFonts w:eastAsia="SimSun"/>
        </w:rPr>
        <w:t>Figure 5.7.3c.1-1: Indirect path failure information</w:t>
      </w:r>
    </w:p>
    <w:p w14:paraId="797BA48C" w14:textId="77777777" w:rsidR="008D44EC" w:rsidRDefault="008D44EC" w:rsidP="008D44EC">
      <w:pPr>
        <w:rPr>
          <w:rFonts w:eastAsia="SimSun"/>
        </w:rPr>
      </w:pPr>
      <w:r>
        <w:rPr>
          <w:rFonts w:eastAsia="SimSun"/>
        </w:rPr>
        <w:t>The purpose of this procedure is to inform NR RAN about an indirect path failure the MP remote UE has experienced.</w:t>
      </w:r>
    </w:p>
    <w:p w14:paraId="17647789" w14:textId="77777777" w:rsidR="008D44EC" w:rsidRDefault="008D44EC" w:rsidP="008D44EC">
      <w:pPr>
        <w:pStyle w:val="Heading4"/>
      </w:pPr>
      <w:bookmarkStart w:id="84" w:name="_Toc162894353"/>
      <w:r>
        <w:t>5.7.3c.2</w:t>
      </w:r>
      <w:r>
        <w:tab/>
        <w:t>Initiation</w:t>
      </w:r>
      <w:bookmarkEnd w:id="84"/>
    </w:p>
    <w:p w14:paraId="044A932C" w14:textId="0580ED0A" w:rsidR="008D44EC" w:rsidRDefault="008D44EC" w:rsidP="008D44EC">
      <w:pPr>
        <w:rPr>
          <w:rFonts w:eastAsia="SimSun"/>
        </w:rPr>
      </w:pPr>
      <w:r>
        <w:rPr>
          <w:rFonts w:eastAsia="SimSun"/>
        </w:rPr>
        <w:t xml:space="preserve">In case of MP, a MP remote UE initiates the procedure to report indirect path failures when neither </w:t>
      </w:r>
      <w:del w:id="85" w:author="Ericsson" w:date="2024-04-09T14:56:00Z">
        <w:r w:rsidDel="0068752D">
          <w:rPr>
            <w:rFonts w:eastAsia="SimSun"/>
          </w:rPr>
          <w:delText xml:space="preserve">MCG </w:delText>
        </w:r>
      </w:del>
      <w:ins w:id="86" w:author="Ericsson" w:date="2024-04-09T14:56:00Z">
        <w:r w:rsidR="0068752D">
          <w:rPr>
            <w:rFonts w:eastAsia="SimSun"/>
          </w:rPr>
          <w:t>direct</w:t>
        </w:r>
        <w:r w:rsidR="002A7E1D">
          <w:rPr>
            <w:rFonts w:eastAsia="SimSun"/>
          </w:rPr>
          <w:t xml:space="preserve"> path</w:t>
        </w:r>
        <w:r w:rsidR="0068752D">
          <w:rPr>
            <w:rFonts w:eastAsia="SimSun"/>
          </w:rPr>
          <w:t xml:space="preserve"> </w:t>
        </w:r>
      </w:ins>
      <w:r>
        <w:rPr>
          <w:rFonts w:eastAsia="SimSun"/>
        </w:rPr>
        <w:t>nor indirect path transmission is suspended and when one of the following conditions is met:</w:t>
      </w:r>
    </w:p>
    <w:p w14:paraId="3BFCAEA4" w14:textId="77777777" w:rsidR="008D44EC" w:rsidRDefault="008D44EC" w:rsidP="008D44EC">
      <w:pPr>
        <w:pStyle w:val="B1"/>
        <w:rPr>
          <w:rFonts w:eastAsia="SimSun"/>
        </w:rPr>
      </w:pPr>
      <w:r>
        <w:rPr>
          <w:rFonts w:eastAsia="SimSun"/>
        </w:rPr>
        <w:t>1&gt;</w:t>
      </w:r>
      <w:r>
        <w:rPr>
          <w:rFonts w:eastAsia="SimSun"/>
        </w:rPr>
        <w:tab/>
        <w:t xml:space="preserve">upon detecting a SL indirect path failure resulting from sidelink radio link failure on the PC5 unicast link or reception of </w:t>
      </w:r>
      <w:r>
        <w:rPr>
          <w:rFonts w:eastAsia="MS Mincho"/>
          <w:i/>
          <w:iCs/>
        </w:rPr>
        <w:t>NotificationMessageSidelink</w:t>
      </w:r>
      <w:r>
        <w:rPr>
          <w:rFonts w:eastAsia="SimSun"/>
        </w:rPr>
        <w:t xml:space="preserve"> from the L2 U2N Relay UE (except indicating </w:t>
      </w:r>
      <w:r>
        <w:rPr>
          <w:i/>
          <w:iCs/>
        </w:rPr>
        <w:t>relayUE-HO</w:t>
      </w:r>
      <w:r>
        <w:rPr>
          <w:rFonts w:eastAsia="SimSun"/>
        </w:rPr>
        <w:t>), or indirect path addition/change failure in accordance with 5.3.5.17.2.3; or</w:t>
      </w:r>
    </w:p>
    <w:p w14:paraId="67C49122" w14:textId="77777777" w:rsidR="008D44EC" w:rsidRDefault="008D44EC" w:rsidP="008D44EC">
      <w:pPr>
        <w:pStyle w:val="B1"/>
        <w:rPr>
          <w:rFonts w:eastAsia="SimSun"/>
        </w:rPr>
      </w:pPr>
      <w:r>
        <w:rPr>
          <w:rFonts w:eastAsia="SimSun"/>
        </w:rPr>
        <w:t>1&gt;</w:t>
      </w:r>
      <w:r>
        <w:rPr>
          <w:rFonts w:eastAsia="SimSun"/>
        </w:rPr>
        <w:tab/>
        <w:t>upon detecting a N3C indirect path failure, including N3C connection failure or Uu failure of the N3C relay UE with N3C indirect path;</w:t>
      </w:r>
    </w:p>
    <w:p w14:paraId="7B00B118" w14:textId="77777777" w:rsidR="008D44EC" w:rsidRDefault="008D44EC" w:rsidP="008D44EC">
      <w:pPr>
        <w:rPr>
          <w:rFonts w:eastAsia="SimSun"/>
        </w:rPr>
      </w:pPr>
      <w:r>
        <w:rPr>
          <w:rFonts w:eastAsia="SimSun"/>
        </w:rPr>
        <w:t>Upon initiating the procedure, the UE shall:</w:t>
      </w:r>
    </w:p>
    <w:p w14:paraId="6496ED90" w14:textId="77777777" w:rsidR="008D44EC" w:rsidRDefault="008D44EC" w:rsidP="008D44EC">
      <w:pPr>
        <w:pStyle w:val="B1"/>
        <w:rPr>
          <w:rFonts w:eastAsia="SimSun"/>
        </w:rPr>
      </w:pPr>
      <w:r>
        <w:rPr>
          <w:rFonts w:eastAsia="SimSun"/>
        </w:rPr>
        <w:t>1&gt;</w:t>
      </w:r>
      <w:r>
        <w:rPr>
          <w:rFonts w:eastAsia="SimSun"/>
        </w:rPr>
        <w:tab/>
        <w:t>if the procedure was initiated to report SL indirect path failure:</w:t>
      </w:r>
    </w:p>
    <w:p w14:paraId="0D24934B" w14:textId="77777777" w:rsidR="008D44EC" w:rsidRDefault="008D44EC" w:rsidP="008D44EC">
      <w:pPr>
        <w:pStyle w:val="B2"/>
        <w:rPr>
          <w:rFonts w:eastAsia="SimSun"/>
        </w:rPr>
      </w:pPr>
      <w:r>
        <w:rPr>
          <w:rFonts w:eastAsia="SimSun"/>
        </w:rPr>
        <w:t>2&gt;</w:t>
      </w:r>
      <w:r>
        <w:rPr>
          <w:rFonts w:eastAsia="SimSun"/>
        </w:rPr>
        <w:tab/>
        <w:t xml:space="preserve">reset the sidelink specific MAC of </w:t>
      </w:r>
      <w:r>
        <w:rPr>
          <w:rFonts w:eastAsia="SimSun"/>
          <w:lang w:eastAsia="zh-CN"/>
        </w:rPr>
        <w:t>the L2 U2N</w:t>
      </w:r>
      <w:r>
        <w:t xml:space="preserve"> relay UE</w:t>
      </w:r>
      <w:r>
        <w:rPr>
          <w:rFonts w:eastAsia="SimSun"/>
        </w:rPr>
        <w:t>;</w:t>
      </w:r>
    </w:p>
    <w:p w14:paraId="4F335FE3" w14:textId="77777777" w:rsidR="008D44EC" w:rsidRDefault="008D44EC" w:rsidP="008D44EC">
      <w:pPr>
        <w:pStyle w:val="B2"/>
        <w:rPr>
          <w:rFonts w:eastAsia="SimSun"/>
        </w:rPr>
      </w:pPr>
      <w:r>
        <w:rPr>
          <w:rFonts w:eastAsia="SimSun"/>
        </w:rPr>
        <w:t>2&gt;</w:t>
      </w:r>
      <w:r>
        <w:rPr>
          <w:rFonts w:eastAsia="SimSun"/>
        </w:rPr>
        <w:tab/>
        <w:t>stop T421 if running;</w:t>
      </w:r>
    </w:p>
    <w:p w14:paraId="00F277C9" w14:textId="77777777" w:rsidR="008D44EC" w:rsidRDefault="008D44EC" w:rsidP="008D44EC">
      <w:pPr>
        <w:pStyle w:val="B1"/>
        <w:rPr>
          <w:rFonts w:eastAsia="SimSun"/>
        </w:rPr>
      </w:pPr>
      <w:r>
        <w:rPr>
          <w:rFonts w:eastAsia="SimSun"/>
        </w:rPr>
        <w:t>1&gt;</w:t>
      </w:r>
      <w:r>
        <w:rPr>
          <w:rFonts w:eastAsia="SimSun"/>
        </w:rPr>
        <w:tab/>
        <w:t>suspend indirect path transmission for all SRBs and DRBs;</w:t>
      </w:r>
    </w:p>
    <w:p w14:paraId="70EA1835" w14:textId="77777777" w:rsidR="008D44EC" w:rsidRDefault="008D44EC" w:rsidP="008D44EC">
      <w:pPr>
        <w:pStyle w:val="B1"/>
        <w:rPr>
          <w:rFonts w:eastAsia="SimSun"/>
        </w:rPr>
      </w:pPr>
      <w:r>
        <w:rPr>
          <w:rFonts w:eastAsia="SimSun"/>
        </w:rPr>
        <w:t>1&gt;</w:t>
      </w:r>
      <w:r>
        <w:rPr>
          <w:rFonts w:eastAsia="SimSun"/>
        </w:rPr>
        <w:tab/>
        <w:t xml:space="preserve">initiate transmission of the </w:t>
      </w:r>
      <w:r>
        <w:rPr>
          <w:rFonts w:eastAsia="SimSun"/>
          <w:i/>
          <w:iCs/>
        </w:rPr>
        <w:t>IndirectPathFailureInformation</w:t>
      </w:r>
      <w:r>
        <w:rPr>
          <w:rFonts w:eastAsia="SimSun"/>
        </w:rPr>
        <w:t xml:space="preserve"> message in accordance with 5.7.3c.4;</w:t>
      </w:r>
    </w:p>
    <w:p w14:paraId="272EA9B1" w14:textId="77777777" w:rsidR="00F1402C" w:rsidRPr="000120C9" w:rsidRDefault="00F1402C" w:rsidP="00F1402C">
      <w:pPr>
        <w:jc w:val="center"/>
        <w:rPr>
          <w:color w:val="FF0000"/>
        </w:rPr>
      </w:pPr>
      <w:r w:rsidRPr="000120C9">
        <w:rPr>
          <w:color w:val="FF0000"/>
        </w:rPr>
        <w:t>&lt;Unmodified Parts Omi</w:t>
      </w:r>
      <w:r>
        <w:rPr>
          <w:color w:val="FF0000"/>
        </w:rPr>
        <w:t>t</w:t>
      </w:r>
      <w:r w:rsidRPr="000120C9">
        <w:rPr>
          <w:color w:val="FF0000"/>
        </w:rPr>
        <w:t>ted&gt;</w:t>
      </w:r>
    </w:p>
    <w:tbl>
      <w:tblPr>
        <w:tblStyle w:val="TableGrid"/>
        <w:tblW w:w="0" w:type="auto"/>
        <w:tblLook w:val="04A0" w:firstRow="1" w:lastRow="0" w:firstColumn="1" w:lastColumn="0" w:noHBand="0" w:noVBand="1"/>
      </w:tblPr>
      <w:tblGrid>
        <w:gridCol w:w="9629"/>
      </w:tblGrid>
      <w:tr w:rsidR="00A70033" w14:paraId="2AC1B253" w14:textId="77777777" w:rsidTr="00DA20BC">
        <w:tc>
          <w:tcPr>
            <w:tcW w:w="9629" w:type="dxa"/>
            <w:shd w:val="clear" w:color="auto" w:fill="FFFF00"/>
          </w:tcPr>
          <w:p w14:paraId="35020D36" w14:textId="77777777" w:rsidR="00A70033" w:rsidRDefault="00A70033" w:rsidP="00DA20BC">
            <w:pPr>
              <w:jc w:val="center"/>
            </w:pPr>
            <w:r>
              <w:rPr>
                <w:color w:val="FF0000"/>
              </w:rPr>
              <w:t>NEXT</w:t>
            </w:r>
            <w:r w:rsidRPr="0087408A">
              <w:rPr>
                <w:color w:val="FF0000"/>
              </w:rPr>
              <w:t xml:space="preserve"> CHANGE</w:t>
            </w:r>
          </w:p>
        </w:tc>
      </w:tr>
    </w:tbl>
    <w:p w14:paraId="2B0B9C57" w14:textId="77777777" w:rsidR="007011B0" w:rsidRPr="000120C9" w:rsidRDefault="007011B0" w:rsidP="007011B0">
      <w:pPr>
        <w:jc w:val="center"/>
        <w:rPr>
          <w:color w:val="FF0000"/>
        </w:rPr>
      </w:pPr>
      <w:r w:rsidRPr="000120C9">
        <w:rPr>
          <w:color w:val="FF0000"/>
        </w:rPr>
        <w:t>&lt;Unmodified Parts Omi</w:t>
      </w:r>
      <w:r>
        <w:rPr>
          <w:color w:val="FF0000"/>
        </w:rPr>
        <w:t>t</w:t>
      </w:r>
      <w:r w:rsidRPr="000120C9">
        <w:rPr>
          <w:color w:val="FF0000"/>
        </w:rPr>
        <w:t>ted&gt;</w:t>
      </w:r>
    </w:p>
    <w:p w14:paraId="3E616F1B" w14:textId="77777777" w:rsidR="007011B0" w:rsidRPr="002E52DD" w:rsidRDefault="007011B0" w:rsidP="007011B0">
      <w:pPr>
        <w:keepNext/>
        <w:keepLines/>
        <w:spacing w:before="120"/>
        <w:ind w:left="1701" w:hanging="1701"/>
        <w:textAlignment w:val="baseline"/>
        <w:outlineLvl w:val="4"/>
        <w:rPr>
          <w:rFonts w:ascii="Arial" w:eastAsia="SimSun" w:hAnsi="Arial"/>
          <w:sz w:val="22"/>
          <w:lang w:eastAsia="zh-CN"/>
        </w:rPr>
      </w:pPr>
      <w:bookmarkStart w:id="87" w:name="_Toc162894138"/>
      <w:r w:rsidRPr="002E52DD">
        <w:rPr>
          <w:rFonts w:ascii="Arial" w:eastAsia="SimSun" w:hAnsi="Arial"/>
          <w:sz w:val="22"/>
        </w:rPr>
        <w:t>5.3.5.17.1</w:t>
      </w:r>
      <w:r w:rsidRPr="002E52DD">
        <w:rPr>
          <w:rFonts w:ascii="Arial" w:eastAsia="SimSun" w:hAnsi="Arial"/>
          <w:sz w:val="22"/>
        </w:rPr>
        <w:tab/>
        <w:t>Introduction</w:t>
      </w:r>
      <w:bookmarkEnd w:id="87"/>
    </w:p>
    <w:p w14:paraId="3AF03547" w14:textId="77777777" w:rsidR="007011B0" w:rsidRPr="002E52DD" w:rsidRDefault="007011B0" w:rsidP="007011B0">
      <w:pPr>
        <w:textAlignment w:val="baseline"/>
        <w:rPr>
          <w:rFonts w:eastAsia="SimSun"/>
        </w:rPr>
      </w:pPr>
      <w:r w:rsidRPr="002E52DD">
        <w:rPr>
          <w:rFonts w:eastAsia="SimSun"/>
        </w:rPr>
        <w:t xml:space="preserve">In case of MP, a MP remote UE is configured with one direct path </w:t>
      </w:r>
      <w:del w:id="88" w:author="Ericsson" w:date="2024-04-09T14:46:00Z">
        <w:r w:rsidRPr="002E52DD" w:rsidDel="002E52DD">
          <w:rPr>
            <w:rFonts w:eastAsia="SimSun"/>
          </w:rPr>
          <w:delText xml:space="preserve">(i.e. MCG) </w:delText>
        </w:r>
      </w:del>
      <w:r w:rsidRPr="002E52DD">
        <w:rPr>
          <w:rFonts w:eastAsia="SimSun"/>
        </w:rPr>
        <w:t>and one indirect path. The MP remote UE connects to network on the direct path using NR Uu, and connects to network on the indirect path via a MP relay UE.</w:t>
      </w:r>
    </w:p>
    <w:p w14:paraId="2C38AFCC" w14:textId="77777777" w:rsidR="007011B0" w:rsidRPr="002E52DD" w:rsidRDefault="007011B0" w:rsidP="007011B0">
      <w:pPr>
        <w:textAlignment w:val="baseline"/>
        <w:rPr>
          <w:rFonts w:eastAsia="SimSun"/>
          <w:lang w:eastAsia="zh-CN"/>
        </w:rPr>
      </w:pPr>
      <w:r w:rsidRPr="002E52DD">
        <w:rPr>
          <w:rFonts w:eastAsia="SimSun"/>
        </w:rPr>
        <w:t>On indirect path, for the hop between the MP remote UE and the MP relay UE, when the MP remote UE connects to a L2 U2N Relay UE, i.e. the MP remote UE is acting as a L2 U2N Remote UE, the network provides the configuration of SL indirect path to the MP remote UE and the L2 U2N Relay UE as specified in 5.3.5.17.2; w</w:t>
      </w:r>
      <w:r w:rsidRPr="002E52DD">
        <w:rPr>
          <w:rFonts w:eastAsia="SimSun"/>
          <w:lang w:eastAsia="zh-CN"/>
        </w:rPr>
        <w:t>hen the MP remote UE connects to a N3C relay UE using non-3GPP connection, the network provides the configuration of N3C indirect path to the MP remote UE and the N3C relay UE as specified in 5.3.5.17.3.</w:t>
      </w:r>
    </w:p>
    <w:p w14:paraId="6EFEBD78" w14:textId="77777777" w:rsidR="007011B0" w:rsidRDefault="007011B0" w:rsidP="007011B0">
      <w:pPr>
        <w:jc w:val="center"/>
        <w:rPr>
          <w:color w:val="FF0000"/>
        </w:rPr>
      </w:pPr>
      <w:r w:rsidRPr="000120C9">
        <w:rPr>
          <w:color w:val="FF0000"/>
        </w:rPr>
        <w:t>&lt;Unmodified Parts Omi</w:t>
      </w:r>
      <w:r>
        <w:rPr>
          <w:color w:val="FF0000"/>
        </w:rPr>
        <w:t>t</w:t>
      </w:r>
      <w:r w:rsidRPr="000120C9">
        <w:rPr>
          <w:color w:val="FF0000"/>
        </w:rPr>
        <w:t>ted&gt;</w:t>
      </w:r>
    </w:p>
    <w:tbl>
      <w:tblPr>
        <w:tblStyle w:val="TableGrid"/>
        <w:tblW w:w="0" w:type="auto"/>
        <w:tblLook w:val="04A0" w:firstRow="1" w:lastRow="0" w:firstColumn="1" w:lastColumn="0" w:noHBand="0" w:noVBand="1"/>
      </w:tblPr>
      <w:tblGrid>
        <w:gridCol w:w="9629"/>
      </w:tblGrid>
      <w:tr w:rsidR="00DA513B" w14:paraId="2BFABF40" w14:textId="77777777" w:rsidTr="00DA20BC">
        <w:tc>
          <w:tcPr>
            <w:tcW w:w="9629" w:type="dxa"/>
            <w:shd w:val="clear" w:color="auto" w:fill="FFFF00"/>
          </w:tcPr>
          <w:p w14:paraId="0DA5C81D" w14:textId="77777777" w:rsidR="00DA513B" w:rsidRDefault="00DA513B" w:rsidP="00DA20BC">
            <w:pPr>
              <w:jc w:val="center"/>
            </w:pPr>
            <w:r>
              <w:rPr>
                <w:color w:val="FF0000"/>
              </w:rPr>
              <w:t>NEXT</w:t>
            </w:r>
            <w:r w:rsidRPr="0087408A">
              <w:rPr>
                <w:color w:val="FF0000"/>
              </w:rPr>
              <w:t xml:space="preserve"> CHANGE</w:t>
            </w:r>
          </w:p>
        </w:tc>
      </w:tr>
    </w:tbl>
    <w:p w14:paraId="3F9C3B6A" w14:textId="77777777" w:rsidR="00DA513B" w:rsidRDefault="00DA513B" w:rsidP="00DA513B">
      <w:pPr>
        <w:jc w:val="center"/>
        <w:rPr>
          <w:color w:val="FF0000"/>
        </w:rPr>
      </w:pPr>
      <w:r w:rsidRPr="000120C9">
        <w:rPr>
          <w:color w:val="FF0000"/>
        </w:rPr>
        <w:t>&lt;Unmodified Parts Omi</w:t>
      </w:r>
      <w:r>
        <w:rPr>
          <w:color w:val="FF0000"/>
        </w:rPr>
        <w:t>t</w:t>
      </w:r>
      <w:r w:rsidRPr="000120C9">
        <w:rPr>
          <w:color w:val="FF0000"/>
        </w:rPr>
        <w:t>ted&gt;</w:t>
      </w:r>
    </w:p>
    <w:p w14:paraId="1096CD4F" w14:textId="77777777" w:rsidR="005E428C" w:rsidRPr="003E1329" w:rsidRDefault="005E428C" w:rsidP="005E428C">
      <w:pPr>
        <w:keepNext/>
        <w:keepLines/>
        <w:spacing w:before="120"/>
        <w:ind w:left="1985" w:hanging="1985"/>
        <w:textAlignment w:val="baseline"/>
        <w:outlineLvl w:val="5"/>
        <w:rPr>
          <w:rFonts w:ascii="Arial" w:eastAsia="SimSun" w:hAnsi="Arial"/>
          <w:lang w:eastAsia="zh-CN"/>
        </w:rPr>
      </w:pPr>
      <w:bookmarkStart w:id="89" w:name="_Toc162894142"/>
      <w:r w:rsidRPr="003E1329">
        <w:rPr>
          <w:rFonts w:ascii="Arial" w:eastAsia="SimSun" w:hAnsi="Arial"/>
          <w:lang w:eastAsia="zh-CN"/>
        </w:rPr>
        <w:lastRenderedPageBreak/>
        <w:t>5.3.5.17.2.3</w:t>
      </w:r>
      <w:r w:rsidRPr="003E1329">
        <w:rPr>
          <w:rFonts w:ascii="Arial" w:eastAsia="SimSun" w:hAnsi="Arial"/>
          <w:lang w:eastAsia="zh-CN"/>
        </w:rPr>
        <w:tab/>
        <w:t>T421 expiry (Indirect path addition/change failure)</w:t>
      </w:r>
      <w:bookmarkEnd w:id="89"/>
    </w:p>
    <w:p w14:paraId="044F0667" w14:textId="77777777" w:rsidR="005E428C" w:rsidRPr="003E1329" w:rsidRDefault="005E428C" w:rsidP="005E428C">
      <w:pPr>
        <w:textAlignment w:val="baseline"/>
        <w:rPr>
          <w:rFonts w:eastAsia="SimSun"/>
          <w:lang w:eastAsia="zh-CN"/>
        </w:rPr>
      </w:pPr>
      <w:r w:rsidRPr="003E1329">
        <w:rPr>
          <w:rFonts w:eastAsia="SimSun"/>
          <w:lang w:eastAsia="zh-CN"/>
        </w:rPr>
        <w:t>The L2 U2N Remote UE shall:</w:t>
      </w:r>
    </w:p>
    <w:p w14:paraId="66B54175" w14:textId="77777777" w:rsidR="005E428C" w:rsidRPr="003E1329" w:rsidRDefault="005E428C" w:rsidP="005E428C">
      <w:pPr>
        <w:numPr>
          <w:ilvl w:val="0"/>
          <w:numId w:val="18"/>
        </w:numPr>
        <w:ind w:left="568" w:hanging="284"/>
        <w:textAlignment w:val="baseline"/>
        <w:rPr>
          <w:rFonts w:eastAsia="SimSun"/>
          <w:lang w:eastAsia="zh-CN"/>
        </w:rPr>
      </w:pPr>
      <w:r w:rsidRPr="003E1329">
        <w:rPr>
          <w:rFonts w:eastAsia="SimSun"/>
          <w:lang w:eastAsia="zh-CN"/>
        </w:rPr>
        <w:t>1&gt; if T421 expires; or</w:t>
      </w:r>
    </w:p>
    <w:p w14:paraId="529D0D81" w14:textId="77777777" w:rsidR="005E428C" w:rsidRPr="003E1329" w:rsidRDefault="005E428C" w:rsidP="005E428C">
      <w:pPr>
        <w:numPr>
          <w:ilvl w:val="0"/>
          <w:numId w:val="18"/>
        </w:numPr>
        <w:ind w:left="568" w:hanging="284"/>
        <w:textAlignment w:val="baseline"/>
        <w:rPr>
          <w:rFonts w:eastAsia="SimSun"/>
          <w:lang w:eastAsia="zh-CN"/>
        </w:rPr>
      </w:pPr>
      <w:r w:rsidRPr="003E1329">
        <w:rPr>
          <w:rFonts w:eastAsia="SimSun"/>
          <w:lang w:eastAsia="zh-CN"/>
        </w:rPr>
        <w:t xml:space="preserve">1&gt; if the (target) L2 U2N Relay UE (i.e., the UE indicated by </w:t>
      </w:r>
      <w:r w:rsidRPr="003E1329">
        <w:rPr>
          <w:rFonts w:eastAsia="SimSun"/>
          <w:i/>
        </w:rPr>
        <w:t>sl-IndirectPathRelayUE-Identity</w:t>
      </w:r>
      <w:r w:rsidRPr="003E1329">
        <w:rPr>
          <w:rFonts w:eastAsia="SimSun"/>
        </w:rPr>
        <w:t xml:space="preserve"> in </w:t>
      </w:r>
      <w:r w:rsidRPr="003E1329">
        <w:rPr>
          <w:rFonts w:eastAsia="SimSun"/>
          <w:lang w:eastAsia="zh-CN"/>
        </w:rPr>
        <w:t xml:space="preserve">the received </w:t>
      </w:r>
      <w:r w:rsidRPr="003E1329">
        <w:rPr>
          <w:rFonts w:eastAsia="SimSun"/>
          <w:i/>
          <w:lang w:eastAsia="zh-CN"/>
        </w:rPr>
        <w:t>sl-IndirectPathAddChange</w:t>
      </w:r>
      <w:r w:rsidRPr="003E1329">
        <w:rPr>
          <w:rFonts w:eastAsia="SimSun"/>
          <w:lang w:eastAsia="zh-CN"/>
        </w:rPr>
        <w:t xml:space="preserve">) changes its serving PCell </w:t>
      </w:r>
      <w:r w:rsidRPr="003E1329">
        <w:rPr>
          <w:rFonts w:eastAsia="SimSun"/>
        </w:rPr>
        <w:t xml:space="preserve">to a different cell from the target cell (i.e. the cell indicated by </w:t>
      </w:r>
      <w:r w:rsidRPr="003E1329">
        <w:rPr>
          <w:rFonts w:eastAsia="SimSun"/>
          <w:i/>
          <w:iCs/>
        </w:rPr>
        <w:t>sl-IndirectPathCellIdentity</w:t>
      </w:r>
      <w:r w:rsidRPr="003E1329">
        <w:rPr>
          <w:rFonts w:ascii="Courier New" w:eastAsia="SimSun" w:hAnsi="Courier New" w:cs="Courier New"/>
          <w:sz w:val="16"/>
          <w:szCs w:val="16"/>
          <w:lang w:eastAsia="en-GB"/>
        </w:rPr>
        <w:t xml:space="preserve"> </w:t>
      </w:r>
      <w:r w:rsidRPr="003E1329">
        <w:rPr>
          <w:rFonts w:eastAsia="SimSun"/>
        </w:rPr>
        <w:t xml:space="preserve">in the received </w:t>
      </w:r>
      <w:r w:rsidRPr="003E1329">
        <w:rPr>
          <w:rFonts w:eastAsia="SimSun"/>
          <w:i/>
          <w:iCs/>
        </w:rPr>
        <w:t>sl-IndirectPathAddChange</w:t>
      </w:r>
      <w:r w:rsidRPr="003E1329">
        <w:rPr>
          <w:rFonts w:eastAsia="SimSun"/>
        </w:rPr>
        <w:t xml:space="preserve">) </w:t>
      </w:r>
      <w:r w:rsidRPr="003E1329">
        <w:rPr>
          <w:rFonts w:eastAsia="SimSun"/>
          <w:lang w:eastAsia="zh-CN"/>
        </w:rPr>
        <w:t>before path addition or change:</w:t>
      </w:r>
    </w:p>
    <w:p w14:paraId="6E1BEC32" w14:textId="77777777" w:rsidR="005E428C" w:rsidRPr="003E1329" w:rsidRDefault="005E428C" w:rsidP="005E428C">
      <w:pPr>
        <w:ind w:left="851" w:hanging="284"/>
        <w:textAlignment w:val="baseline"/>
        <w:rPr>
          <w:rFonts w:eastAsia="SimSun"/>
        </w:rPr>
      </w:pPr>
      <w:r w:rsidRPr="003E1329">
        <w:rPr>
          <w:rFonts w:eastAsia="SimSun"/>
        </w:rPr>
        <w:t>2&gt;</w:t>
      </w:r>
      <w:r w:rsidRPr="003E1329">
        <w:rPr>
          <w:rFonts w:eastAsia="SimSun"/>
        </w:rPr>
        <w:tab/>
        <w:t xml:space="preserve">if </w:t>
      </w:r>
      <w:del w:id="90" w:author="Ericsson" w:date="2024-04-09T14:49:00Z">
        <w:r w:rsidRPr="003E1329" w:rsidDel="00DC3650">
          <w:rPr>
            <w:rFonts w:eastAsia="SimSun"/>
          </w:rPr>
          <w:delText xml:space="preserve">MCG </w:delText>
        </w:r>
      </w:del>
      <w:ins w:id="91" w:author="Ericsson" w:date="2024-04-09T14:49:00Z">
        <w:r>
          <w:rPr>
            <w:rFonts w:eastAsia="SimSun"/>
          </w:rPr>
          <w:t>direct path</w:t>
        </w:r>
        <w:r w:rsidRPr="003E1329">
          <w:rPr>
            <w:rFonts w:eastAsia="SimSun"/>
          </w:rPr>
          <w:t xml:space="preserve"> </w:t>
        </w:r>
      </w:ins>
      <w:r w:rsidRPr="003E1329">
        <w:rPr>
          <w:rFonts w:eastAsia="SimSun"/>
        </w:rPr>
        <w:t>transmission is not suspended:</w:t>
      </w:r>
    </w:p>
    <w:p w14:paraId="40412E4E" w14:textId="77777777" w:rsidR="005E428C" w:rsidRPr="003E1329" w:rsidRDefault="005E428C" w:rsidP="005E428C">
      <w:pPr>
        <w:ind w:left="1135" w:hanging="284"/>
        <w:textAlignment w:val="baseline"/>
        <w:rPr>
          <w:rFonts w:eastAsia="SimSun"/>
          <w:lang w:eastAsia="zh-CN"/>
        </w:rPr>
      </w:pPr>
      <w:r w:rsidRPr="003E1329">
        <w:rPr>
          <w:rFonts w:eastAsia="SimSun"/>
          <w:lang w:eastAsia="zh-CN"/>
        </w:rPr>
        <w:t>3&gt;</w:t>
      </w:r>
      <w:r w:rsidRPr="003E1329">
        <w:rPr>
          <w:rFonts w:eastAsia="SimSun"/>
          <w:lang w:eastAsia="zh-CN"/>
        </w:rPr>
        <w:tab/>
        <w:t>initiate the indirect path failure information procedure as specified in clause 5.7.3c to report indirect path addition/change failure;</w:t>
      </w:r>
    </w:p>
    <w:p w14:paraId="1F9A2ECB" w14:textId="77777777" w:rsidR="005E428C" w:rsidRPr="003E1329" w:rsidRDefault="005E428C" w:rsidP="005E428C">
      <w:pPr>
        <w:ind w:left="851" w:hanging="284"/>
        <w:textAlignment w:val="baseline"/>
        <w:rPr>
          <w:rFonts w:eastAsia="SimSun"/>
        </w:rPr>
      </w:pPr>
      <w:r w:rsidRPr="003E1329">
        <w:rPr>
          <w:rFonts w:eastAsia="SimSun"/>
        </w:rPr>
        <w:t>2&gt;</w:t>
      </w:r>
      <w:r w:rsidRPr="003E1329">
        <w:rPr>
          <w:rFonts w:eastAsia="SimSun"/>
        </w:rPr>
        <w:tab/>
        <w:t>else:</w:t>
      </w:r>
    </w:p>
    <w:p w14:paraId="7901EE05" w14:textId="77777777" w:rsidR="005E428C" w:rsidRPr="003E1329" w:rsidRDefault="005E428C" w:rsidP="005E428C">
      <w:pPr>
        <w:ind w:left="1135" w:hanging="284"/>
        <w:textAlignment w:val="baseline"/>
        <w:rPr>
          <w:rFonts w:eastAsia="MS Mincho"/>
        </w:rPr>
      </w:pPr>
      <w:r w:rsidRPr="003E1329">
        <w:rPr>
          <w:rFonts w:eastAsia="SimSun"/>
          <w:lang w:eastAsia="zh-CN"/>
        </w:rPr>
        <w:t>3&gt;</w:t>
      </w:r>
      <w:r w:rsidRPr="003E1329">
        <w:rPr>
          <w:rFonts w:eastAsia="SimSun"/>
          <w:lang w:eastAsia="zh-CN"/>
        </w:rPr>
        <w:tab/>
        <w:t>initiate the connection re-establishment procedure as specified in clause 5.3.7;</w:t>
      </w:r>
    </w:p>
    <w:p w14:paraId="00B0382E" w14:textId="77777777" w:rsidR="006C053B" w:rsidRDefault="006C053B" w:rsidP="006C053B">
      <w:pPr>
        <w:jc w:val="center"/>
        <w:rPr>
          <w:color w:val="FF0000"/>
        </w:rPr>
      </w:pPr>
      <w:r w:rsidRPr="000120C9">
        <w:rPr>
          <w:color w:val="FF0000"/>
        </w:rPr>
        <w:t>&lt;Unmodified Parts Omi</w:t>
      </w:r>
      <w:r>
        <w:rPr>
          <w:color w:val="FF0000"/>
        </w:rPr>
        <w:t>t</w:t>
      </w:r>
      <w:r w:rsidRPr="000120C9">
        <w:rPr>
          <w:color w:val="FF0000"/>
        </w:rPr>
        <w:t>ted&gt;</w:t>
      </w:r>
    </w:p>
    <w:tbl>
      <w:tblPr>
        <w:tblStyle w:val="TableGrid"/>
        <w:tblW w:w="0" w:type="auto"/>
        <w:tblLook w:val="04A0" w:firstRow="1" w:lastRow="0" w:firstColumn="1" w:lastColumn="0" w:noHBand="0" w:noVBand="1"/>
      </w:tblPr>
      <w:tblGrid>
        <w:gridCol w:w="9629"/>
      </w:tblGrid>
      <w:tr w:rsidR="00F8198B" w14:paraId="1FDD7793" w14:textId="77777777" w:rsidTr="00DA20BC">
        <w:tc>
          <w:tcPr>
            <w:tcW w:w="9629" w:type="dxa"/>
            <w:shd w:val="clear" w:color="auto" w:fill="FFFF00"/>
          </w:tcPr>
          <w:p w14:paraId="3219B910" w14:textId="77777777" w:rsidR="00F8198B" w:rsidRDefault="00F8198B" w:rsidP="00DA20BC">
            <w:pPr>
              <w:jc w:val="center"/>
            </w:pPr>
            <w:r>
              <w:rPr>
                <w:color w:val="FF0000"/>
              </w:rPr>
              <w:t>NEXT</w:t>
            </w:r>
            <w:r w:rsidRPr="0087408A">
              <w:rPr>
                <w:color w:val="FF0000"/>
              </w:rPr>
              <w:t xml:space="preserve"> CHANGE</w:t>
            </w:r>
          </w:p>
        </w:tc>
      </w:tr>
    </w:tbl>
    <w:p w14:paraId="722790BA" w14:textId="77777777" w:rsidR="00F8198B" w:rsidRDefault="00F8198B" w:rsidP="00F8198B">
      <w:pPr>
        <w:jc w:val="center"/>
        <w:rPr>
          <w:color w:val="FF0000"/>
        </w:rPr>
      </w:pPr>
      <w:r w:rsidRPr="000120C9">
        <w:rPr>
          <w:color w:val="FF0000"/>
        </w:rPr>
        <w:t>&lt;Unmodified Parts Omi</w:t>
      </w:r>
      <w:r>
        <w:rPr>
          <w:color w:val="FF0000"/>
        </w:rPr>
        <w:t>t</w:t>
      </w:r>
      <w:r w:rsidRPr="000120C9">
        <w:rPr>
          <w:color w:val="FF0000"/>
        </w:rPr>
        <w:t>ted&gt;</w:t>
      </w:r>
    </w:p>
    <w:p w14:paraId="45143AFA" w14:textId="77777777" w:rsidR="0070418F" w:rsidRPr="0070418F" w:rsidRDefault="0070418F" w:rsidP="0070418F">
      <w:pPr>
        <w:keepNext/>
        <w:keepLines/>
        <w:spacing w:before="120"/>
        <w:ind w:left="1701" w:hanging="1701"/>
        <w:textAlignment w:val="baseline"/>
        <w:outlineLvl w:val="4"/>
        <w:rPr>
          <w:rFonts w:ascii="Arial" w:eastAsia="MS Mincho" w:hAnsi="Arial"/>
          <w:sz w:val="22"/>
        </w:rPr>
      </w:pPr>
      <w:bookmarkStart w:id="92" w:name="_Toc162894495"/>
      <w:r w:rsidRPr="0070418F">
        <w:rPr>
          <w:rFonts w:ascii="Arial" w:eastAsia="MS Mincho" w:hAnsi="Arial"/>
          <w:sz w:val="22"/>
        </w:rPr>
        <w:t>5.8.9.10.4</w:t>
      </w:r>
      <w:r w:rsidRPr="0070418F">
        <w:rPr>
          <w:rFonts w:ascii="Arial" w:eastAsia="MS Mincho" w:hAnsi="Arial"/>
          <w:sz w:val="22"/>
        </w:rPr>
        <w:tab/>
        <w:t xml:space="preserve">Actions related to reception of </w:t>
      </w:r>
      <w:r w:rsidRPr="0070418F">
        <w:rPr>
          <w:rFonts w:ascii="Arial" w:eastAsia="MS Mincho" w:hAnsi="Arial"/>
          <w:i/>
          <w:sz w:val="22"/>
        </w:rPr>
        <w:t>NotificationMessageSidelink</w:t>
      </w:r>
      <w:r w:rsidRPr="0070418F">
        <w:rPr>
          <w:rFonts w:ascii="Arial" w:eastAsia="MS Mincho" w:hAnsi="Arial"/>
          <w:sz w:val="22"/>
        </w:rPr>
        <w:t xml:space="preserve"> message</w:t>
      </w:r>
      <w:bookmarkEnd w:id="92"/>
    </w:p>
    <w:p w14:paraId="342756D2" w14:textId="77777777" w:rsidR="0070418F" w:rsidRPr="0070418F" w:rsidRDefault="0070418F" w:rsidP="0070418F">
      <w:pPr>
        <w:textAlignment w:val="baseline"/>
        <w:rPr>
          <w:lang w:eastAsia="zh-CN"/>
        </w:rPr>
      </w:pPr>
      <w:r w:rsidRPr="0070418F">
        <w:t xml:space="preserve">Upon receiving the </w:t>
      </w:r>
      <w:r w:rsidRPr="0070418F">
        <w:rPr>
          <w:rFonts w:eastAsia="MS Mincho"/>
          <w:i/>
        </w:rPr>
        <w:t>NotificationMessageSidelink</w:t>
      </w:r>
      <w:r w:rsidRPr="0070418F">
        <w:rPr>
          <w:iCs/>
        </w:rPr>
        <w:t>, t</w:t>
      </w:r>
      <w:r w:rsidRPr="0070418F">
        <w:rPr>
          <w:lang w:eastAsia="zh-CN"/>
        </w:rPr>
        <w:t>he Remote UE shall</w:t>
      </w:r>
      <w:r w:rsidRPr="0070418F">
        <w:t>:</w:t>
      </w:r>
    </w:p>
    <w:p w14:paraId="643A937F" w14:textId="3B4D1307" w:rsidR="0070418F" w:rsidRPr="0070418F" w:rsidRDefault="0070418F" w:rsidP="0070418F">
      <w:pPr>
        <w:numPr>
          <w:ilvl w:val="0"/>
          <w:numId w:val="20"/>
        </w:numPr>
        <w:textAlignment w:val="baseline"/>
      </w:pPr>
      <w:r w:rsidRPr="0070418F">
        <w:t>if the UE is acting as U2N Remote UE:</w:t>
      </w:r>
    </w:p>
    <w:p w14:paraId="36396DD7" w14:textId="77777777" w:rsidR="0070418F" w:rsidRPr="0070418F" w:rsidRDefault="0070418F" w:rsidP="0070418F">
      <w:pPr>
        <w:ind w:left="851" w:hanging="284"/>
        <w:textAlignment w:val="baseline"/>
      </w:pPr>
      <w:r w:rsidRPr="0070418F">
        <w:t>2&gt;</w:t>
      </w:r>
      <w:r w:rsidRPr="0070418F">
        <w:tab/>
        <w:t xml:space="preserve">if the </w:t>
      </w:r>
      <w:r w:rsidRPr="0070418F">
        <w:rPr>
          <w:rFonts w:eastAsia="MS Mincho"/>
          <w:i/>
        </w:rPr>
        <w:t>indicationType</w:t>
      </w:r>
      <w:r w:rsidRPr="0070418F">
        <w:t xml:space="preserve"> is included:</w:t>
      </w:r>
    </w:p>
    <w:p w14:paraId="5437B0DD" w14:textId="77777777" w:rsidR="0070418F" w:rsidRPr="0070418F" w:rsidRDefault="0070418F" w:rsidP="0070418F">
      <w:pPr>
        <w:ind w:left="1135" w:hanging="284"/>
        <w:textAlignment w:val="baseline"/>
        <w:rPr>
          <w:lang w:eastAsia="zh-CN"/>
        </w:rPr>
      </w:pPr>
      <w:r w:rsidRPr="0070418F">
        <w:rPr>
          <w:lang w:eastAsia="zh-CN"/>
        </w:rPr>
        <w:t>3&gt;</w:t>
      </w:r>
      <w:r w:rsidRPr="0070418F">
        <w:rPr>
          <w:lang w:eastAsia="zh-CN"/>
        </w:rPr>
        <w:tab/>
        <w:t xml:space="preserve">if </w:t>
      </w:r>
      <w:r w:rsidRPr="0070418F">
        <w:rPr>
          <w:iCs/>
        </w:rPr>
        <w:t>t</w:t>
      </w:r>
      <w:r w:rsidRPr="0070418F">
        <w:rPr>
          <w:lang w:eastAsia="zh-CN"/>
        </w:rPr>
        <w:t>he UE is L2 U2N Remote UE in RRC_CONNECTED:</w:t>
      </w:r>
    </w:p>
    <w:p w14:paraId="7788ED5E" w14:textId="1055DEC0" w:rsidR="0070418F" w:rsidRPr="0070418F" w:rsidRDefault="0070418F" w:rsidP="0070418F">
      <w:pPr>
        <w:ind w:left="1418" w:hanging="284"/>
        <w:textAlignment w:val="baseline"/>
        <w:rPr>
          <w:lang w:eastAsia="zh-CN"/>
        </w:rPr>
      </w:pPr>
      <w:r w:rsidRPr="0070418F">
        <w:rPr>
          <w:rFonts w:eastAsia="SimSun"/>
          <w:lang w:eastAsia="zh-CN"/>
        </w:rPr>
        <w:t>4&gt;</w:t>
      </w:r>
      <w:r w:rsidRPr="0070418F">
        <w:rPr>
          <w:rFonts w:eastAsia="SimSun"/>
          <w:lang w:eastAsia="zh-CN"/>
        </w:rPr>
        <w:tab/>
        <w:t xml:space="preserve">if MP is configured </w:t>
      </w:r>
      <w:r w:rsidRPr="0070418F">
        <w:rPr>
          <w:rFonts w:eastAsia="SimSun"/>
        </w:rPr>
        <w:t xml:space="preserve">and </w:t>
      </w:r>
      <w:del w:id="93" w:author="Ericsson" w:date="2024-04-09T14:59:00Z">
        <w:r w:rsidRPr="0070418F" w:rsidDel="006C0770">
          <w:rPr>
            <w:rFonts w:eastAsia="SimSun"/>
          </w:rPr>
          <w:delText xml:space="preserve">MCG </w:delText>
        </w:r>
      </w:del>
      <w:ins w:id="94" w:author="Ericsson" w:date="2024-04-09T14:59:00Z">
        <w:r w:rsidR="006C0770">
          <w:rPr>
            <w:rFonts w:eastAsia="SimSun"/>
          </w:rPr>
          <w:t>direct path</w:t>
        </w:r>
        <w:r w:rsidR="006C0770" w:rsidRPr="0070418F">
          <w:rPr>
            <w:rFonts w:eastAsia="SimSun"/>
          </w:rPr>
          <w:t xml:space="preserve"> </w:t>
        </w:r>
      </w:ins>
      <w:r w:rsidRPr="0070418F">
        <w:rPr>
          <w:rFonts w:eastAsia="SimSun"/>
        </w:rPr>
        <w:t xml:space="preserve">transmission </w:t>
      </w:r>
      <w:del w:id="95" w:author="Ericsson" w:date="2024-04-09T14:59:00Z">
        <w:r w:rsidRPr="0070418F" w:rsidDel="00196629">
          <w:rPr>
            <w:rFonts w:eastAsia="SimSun"/>
          </w:rPr>
          <w:delText>(i.e. direct path)</w:delText>
        </w:r>
      </w:del>
      <w:r w:rsidRPr="0070418F">
        <w:rPr>
          <w:rFonts w:eastAsia="SimSun"/>
        </w:rPr>
        <w:t xml:space="preserve"> is not suspended</w:t>
      </w:r>
      <w:r w:rsidRPr="0070418F">
        <w:rPr>
          <w:lang w:eastAsia="zh-CN"/>
        </w:rPr>
        <w:t>;</w:t>
      </w:r>
    </w:p>
    <w:p w14:paraId="5B071C3E" w14:textId="77777777" w:rsidR="0070418F" w:rsidRPr="0070418F" w:rsidRDefault="0070418F" w:rsidP="0070418F">
      <w:pPr>
        <w:ind w:left="1702" w:hanging="284"/>
        <w:textAlignment w:val="baseline"/>
        <w:rPr>
          <w:rFonts w:eastAsia="SimSun"/>
          <w:lang w:eastAsia="zh-CN"/>
        </w:rPr>
      </w:pPr>
      <w:r w:rsidRPr="0070418F">
        <w:rPr>
          <w:rFonts w:eastAsia="SimSun"/>
          <w:lang w:eastAsia="zh-CN"/>
        </w:rPr>
        <w:t>5&gt;</w:t>
      </w:r>
      <w:r w:rsidRPr="0070418F">
        <w:rPr>
          <w:rFonts w:eastAsia="SimSun"/>
          <w:lang w:eastAsia="zh-CN"/>
        </w:rPr>
        <w:tab/>
        <w:t xml:space="preserve">if the </w:t>
      </w:r>
      <w:r w:rsidRPr="0070418F">
        <w:rPr>
          <w:rFonts w:eastAsia="SimSun"/>
          <w:i/>
          <w:iCs/>
          <w:lang w:eastAsia="zh-CN"/>
        </w:rPr>
        <w:t>indicationType</w:t>
      </w:r>
      <w:r w:rsidRPr="0070418F">
        <w:rPr>
          <w:rFonts w:eastAsia="SimSun"/>
          <w:lang w:eastAsia="zh-CN"/>
        </w:rPr>
        <w:t xml:space="preserve"> is </w:t>
      </w:r>
      <w:r w:rsidRPr="0070418F">
        <w:rPr>
          <w:rFonts w:eastAsia="SimSun"/>
          <w:i/>
          <w:iCs/>
          <w:lang w:eastAsia="zh-CN"/>
        </w:rPr>
        <w:t>relayUE-HO</w:t>
      </w:r>
      <w:r w:rsidRPr="0070418F">
        <w:rPr>
          <w:rFonts w:eastAsia="SimSun"/>
          <w:lang w:eastAsia="zh-CN"/>
        </w:rPr>
        <w:t>;</w:t>
      </w:r>
    </w:p>
    <w:p w14:paraId="3AD36259" w14:textId="77777777" w:rsidR="0070418F" w:rsidRPr="0070418F" w:rsidRDefault="0070418F" w:rsidP="0070418F">
      <w:pPr>
        <w:ind w:left="1985" w:hanging="284"/>
        <w:textAlignment w:val="baseline"/>
        <w:rPr>
          <w:rFonts w:eastAsia="SimSun"/>
          <w:lang w:eastAsia="zh-CN"/>
        </w:rPr>
      </w:pPr>
      <w:r w:rsidRPr="0070418F">
        <w:rPr>
          <w:rFonts w:eastAsia="SimSun"/>
          <w:lang w:eastAsia="zh-CN"/>
        </w:rPr>
        <w:t>6&gt;</w:t>
      </w:r>
      <w:r w:rsidRPr="0070418F">
        <w:rPr>
          <w:rFonts w:eastAsia="SimSun"/>
          <w:lang w:eastAsia="zh-CN"/>
        </w:rPr>
        <w:tab/>
        <w:t>suspend indirect path transmission;</w:t>
      </w:r>
    </w:p>
    <w:p w14:paraId="5A70B26B" w14:textId="77777777" w:rsidR="0070418F" w:rsidRPr="0070418F" w:rsidRDefault="0070418F" w:rsidP="0070418F">
      <w:pPr>
        <w:ind w:left="1702" w:hanging="284"/>
        <w:textAlignment w:val="baseline"/>
        <w:rPr>
          <w:rFonts w:eastAsia="SimSun"/>
          <w:lang w:eastAsia="zh-CN"/>
        </w:rPr>
      </w:pPr>
      <w:r w:rsidRPr="0070418F">
        <w:rPr>
          <w:rFonts w:eastAsia="SimSun"/>
          <w:lang w:eastAsia="zh-CN"/>
        </w:rPr>
        <w:t>5&gt;</w:t>
      </w:r>
      <w:r w:rsidRPr="0070418F">
        <w:rPr>
          <w:rFonts w:eastAsia="SimSun"/>
          <w:lang w:eastAsia="zh-CN"/>
        </w:rPr>
        <w:tab/>
        <w:t>else:</w:t>
      </w:r>
    </w:p>
    <w:p w14:paraId="307994A7" w14:textId="77777777" w:rsidR="0070418F" w:rsidRPr="0070418F" w:rsidRDefault="0070418F" w:rsidP="0070418F">
      <w:pPr>
        <w:ind w:left="1985" w:hanging="284"/>
        <w:textAlignment w:val="baseline"/>
        <w:rPr>
          <w:lang w:eastAsia="zh-CN"/>
        </w:rPr>
      </w:pPr>
      <w:r w:rsidRPr="0070418F">
        <w:rPr>
          <w:rFonts w:eastAsia="SimSun"/>
          <w:lang w:eastAsia="zh-CN"/>
        </w:rPr>
        <w:t>6&gt;</w:t>
      </w:r>
      <w:r w:rsidRPr="0070418F">
        <w:rPr>
          <w:rFonts w:eastAsia="SimSun"/>
          <w:lang w:eastAsia="zh-CN"/>
        </w:rPr>
        <w:tab/>
        <w:t>initiate the indirect path failure information procedure as specified in 5. 7. 3c to report indirect path failure;</w:t>
      </w:r>
    </w:p>
    <w:p w14:paraId="4348A615" w14:textId="77777777" w:rsidR="0070418F" w:rsidRPr="0070418F" w:rsidRDefault="0070418F" w:rsidP="0070418F">
      <w:pPr>
        <w:ind w:left="1418" w:hanging="284"/>
        <w:textAlignment w:val="baseline"/>
      </w:pPr>
      <w:r w:rsidRPr="0070418F">
        <w:t>4&gt;</w:t>
      </w:r>
      <w:r w:rsidRPr="0070418F">
        <w:tab/>
        <w:t>else if T301 is not running, initiate the RRC connection re-establishment procedure as specified in 5.3.7;</w:t>
      </w:r>
    </w:p>
    <w:p w14:paraId="55183E2E" w14:textId="77777777" w:rsidR="0070418F" w:rsidRPr="0070418F" w:rsidRDefault="0070418F" w:rsidP="0070418F">
      <w:pPr>
        <w:ind w:left="1135" w:hanging="284"/>
        <w:textAlignment w:val="baseline"/>
      </w:pPr>
      <w:r w:rsidRPr="0070418F">
        <w:t>3&gt;</w:t>
      </w:r>
      <w:r w:rsidRPr="0070418F">
        <w:tab/>
        <w:t>else (</w:t>
      </w:r>
      <w:r w:rsidRPr="0070418F">
        <w:rPr>
          <w:iCs/>
        </w:rPr>
        <w:t>t</w:t>
      </w:r>
      <w:r w:rsidRPr="0070418F">
        <w:rPr>
          <w:lang w:eastAsia="zh-CN"/>
        </w:rPr>
        <w:t>he UE is L3 U2N Remote UE, or L2 U2N Remote UE in RRC_IDLE or RRC_INACTIVE)</w:t>
      </w:r>
      <w:r w:rsidRPr="0070418F">
        <w:t>:</w:t>
      </w:r>
    </w:p>
    <w:p w14:paraId="1E1660A7" w14:textId="77777777" w:rsidR="0070418F" w:rsidRPr="0070418F" w:rsidRDefault="0070418F" w:rsidP="0070418F">
      <w:pPr>
        <w:ind w:left="1418" w:hanging="284"/>
        <w:textAlignment w:val="baseline"/>
      </w:pPr>
      <w:r w:rsidRPr="0070418F">
        <w:t>4&gt;</w:t>
      </w:r>
      <w:r w:rsidRPr="0070418F">
        <w:tab/>
        <w:t>if the PC5-RRC connection with the U2N Relay UE is determined to be released:</w:t>
      </w:r>
    </w:p>
    <w:p w14:paraId="5B869665" w14:textId="77777777" w:rsidR="0070418F" w:rsidRPr="0070418F" w:rsidRDefault="0070418F" w:rsidP="0070418F">
      <w:pPr>
        <w:ind w:left="1702" w:hanging="284"/>
        <w:textAlignment w:val="baseline"/>
      </w:pPr>
      <w:r w:rsidRPr="0070418F">
        <w:t>5&gt;</w:t>
      </w:r>
      <w:r w:rsidRPr="0070418F">
        <w:tab/>
        <w:t>indicate upper layers to trigger PC5 unicast link release;</w:t>
      </w:r>
    </w:p>
    <w:p w14:paraId="55449594" w14:textId="77777777" w:rsidR="0070418F" w:rsidRPr="0070418F" w:rsidRDefault="0070418F" w:rsidP="0070418F">
      <w:pPr>
        <w:ind w:left="1418" w:hanging="284"/>
        <w:textAlignment w:val="baseline"/>
      </w:pPr>
      <w:r w:rsidRPr="0070418F">
        <w:t>4&gt;</w:t>
      </w:r>
      <w:r w:rsidRPr="0070418F">
        <w:tab/>
        <w:t>else</w:t>
      </w:r>
      <w:r w:rsidRPr="0070418F">
        <w:rPr>
          <w:rFonts w:eastAsia="SimSun"/>
          <w:lang w:eastAsia="en-US"/>
        </w:rPr>
        <w:t xml:space="preserve"> (i.e., maintain the PC5 RRC connection)</w:t>
      </w:r>
      <w:r w:rsidRPr="0070418F">
        <w:t>:</w:t>
      </w:r>
    </w:p>
    <w:p w14:paraId="432B3664" w14:textId="77777777" w:rsidR="0070418F" w:rsidRPr="0070418F" w:rsidRDefault="0070418F" w:rsidP="0070418F">
      <w:pPr>
        <w:ind w:left="1702" w:hanging="284"/>
        <w:textAlignment w:val="baseline"/>
      </w:pPr>
      <w:r w:rsidRPr="0070418F">
        <w:t>5&gt;</w:t>
      </w:r>
      <w:r w:rsidRPr="0070418F">
        <w:tab/>
        <w:t>if t</w:t>
      </w:r>
      <w:r w:rsidRPr="0070418F">
        <w:rPr>
          <w:lang w:eastAsia="zh-CN"/>
        </w:rPr>
        <w:t>he UE is</w:t>
      </w:r>
      <w:r w:rsidRPr="0070418F">
        <w:t xml:space="preserve"> </w:t>
      </w:r>
      <w:r w:rsidRPr="0070418F">
        <w:rPr>
          <w:lang w:eastAsia="zh-CN"/>
        </w:rPr>
        <w:t>L2 U2N Remote UE</w:t>
      </w:r>
      <w:r w:rsidRPr="0070418F">
        <w:t xml:space="preserve"> and the </w:t>
      </w:r>
      <w:r w:rsidRPr="0070418F">
        <w:rPr>
          <w:i/>
          <w:iCs/>
        </w:rPr>
        <w:t>indicationType</w:t>
      </w:r>
      <w:r w:rsidRPr="0070418F">
        <w:t xml:space="preserve"> is </w:t>
      </w:r>
      <w:r w:rsidRPr="0070418F">
        <w:rPr>
          <w:i/>
          <w:iCs/>
        </w:rPr>
        <w:t>relayUE-HO</w:t>
      </w:r>
      <w:r w:rsidRPr="0070418F">
        <w:t xml:space="preserve"> or </w:t>
      </w:r>
      <w:r w:rsidRPr="0070418F">
        <w:rPr>
          <w:i/>
          <w:iCs/>
        </w:rPr>
        <w:t>relayUE-CellReselection</w:t>
      </w:r>
      <w:r w:rsidRPr="0070418F">
        <w:t>:</w:t>
      </w:r>
    </w:p>
    <w:p w14:paraId="6BD27C2F" w14:textId="77777777" w:rsidR="0070418F" w:rsidRPr="0070418F" w:rsidRDefault="0070418F" w:rsidP="0070418F">
      <w:pPr>
        <w:ind w:left="1985" w:hanging="284"/>
        <w:textAlignment w:val="baseline"/>
      </w:pPr>
      <w:r w:rsidRPr="0070418F">
        <w:t>6&gt;</w:t>
      </w:r>
      <w:r w:rsidRPr="0070418F">
        <w:tab/>
        <w:t>consider cell re-selection occurs;</w:t>
      </w:r>
    </w:p>
    <w:p w14:paraId="04F2F976" w14:textId="77777777" w:rsidR="0070418F" w:rsidRPr="0070418F" w:rsidRDefault="0070418F" w:rsidP="0070418F">
      <w:pPr>
        <w:keepLines/>
        <w:ind w:left="1135" w:hanging="851"/>
        <w:textAlignment w:val="baseline"/>
        <w:rPr>
          <w:lang w:eastAsia="zh-CN"/>
        </w:rPr>
      </w:pPr>
      <w:r w:rsidRPr="0070418F">
        <w:rPr>
          <w:lang w:eastAsia="zh-CN"/>
        </w:rPr>
        <w:t>NOTE 1:</w:t>
      </w:r>
      <w:r w:rsidRPr="0070418F">
        <w:rPr>
          <w:lang w:eastAsia="zh-CN"/>
        </w:rPr>
        <w:tab/>
        <w:t>For L3 U2N Remote UE, or L2 U2N Remote UE in RRC_IDLE or RRC_INACTIVE, it is up to Remote UE implementation whether to release or keep the PC5 unicast link.</w:t>
      </w:r>
    </w:p>
    <w:p w14:paraId="7858C402" w14:textId="77777777" w:rsidR="0070418F" w:rsidRPr="0070418F" w:rsidRDefault="0070418F" w:rsidP="0070418F">
      <w:pPr>
        <w:keepLines/>
        <w:ind w:left="1135" w:hanging="851"/>
        <w:textAlignment w:val="baseline"/>
      </w:pPr>
      <w:r w:rsidRPr="0070418F">
        <w:rPr>
          <w:lang w:eastAsia="zh-CN"/>
        </w:rPr>
        <w:t>NOTE 2:</w:t>
      </w:r>
      <w:r w:rsidRPr="0070418F">
        <w:rPr>
          <w:lang w:eastAsia="zh-CN"/>
        </w:rPr>
        <w:tab/>
      </w:r>
      <w:bookmarkStart w:id="96" w:name="_Hlk116982865"/>
      <w:r w:rsidRPr="0070418F">
        <w:t xml:space="preserve">The L2 U2N Remote UE may ignore the </w:t>
      </w:r>
      <w:r w:rsidRPr="0070418F">
        <w:rPr>
          <w:i/>
        </w:rPr>
        <w:t>NotificationMessageSidelink</w:t>
      </w:r>
      <w:r w:rsidRPr="0070418F">
        <w:t xml:space="preserve"> if it does not release the PC5 unicast link in source side yet during an indirect-to-direct path switch, i.e. T304 is running.</w:t>
      </w:r>
      <w:bookmarkEnd w:id="96"/>
    </w:p>
    <w:p w14:paraId="00647E03" w14:textId="77777777" w:rsidR="0070418F" w:rsidRPr="0070418F" w:rsidRDefault="0070418F" w:rsidP="00387585">
      <w:pPr>
        <w:textAlignment w:val="baseline"/>
      </w:pPr>
      <w:r w:rsidRPr="0070418F">
        <w:lastRenderedPageBreak/>
        <w:t>1&gt;</w:t>
      </w:r>
      <w:r w:rsidRPr="0070418F">
        <w:tab/>
        <w:t>if t</w:t>
      </w:r>
      <w:r w:rsidRPr="0070418F">
        <w:rPr>
          <w:lang w:eastAsia="zh-CN"/>
        </w:rPr>
        <w:t>he UE is acting as L2 U2U Remote UE</w:t>
      </w:r>
      <w:r w:rsidRPr="0070418F">
        <w:t>:</w:t>
      </w:r>
    </w:p>
    <w:p w14:paraId="2A42E12E" w14:textId="77777777" w:rsidR="0070418F" w:rsidRPr="0070418F" w:rsidRDefault="0070418F" w:rsidP="0070418F">
      <w:pPr>
        <w:ind w:left="851" w:hanging="284"/>
        <w:textAlignment w:val="baseline"/>
        <w:rPr>
          <w:rFonts w:eastAsia="SimSun"/>
        </w:rPr>
      </w:pPr>
      <w:r w:rsidRPr="0070418F">
        <w:rPr>
          <w:rFonts w:eastAsia="SimSun"/>
        </w:rPr>
        <w:t>2&gt;</w:t>
      </w:r>
      <w:r w:rsidRPr="0070418F">
        <w:rPr>
          <w:rFonts w:eastAsia="SimSun"/>
        </w:rPr>
        <w:tab/>
      </w:r>
      <w:r w:rsidRPr="0070418F">
        <w:rPr>
          <w:lang w:eastAsia="zh-CN"/>
        </w:rPr>
        <w:t xml:space="preserve">if </w:t>
      </w:r>
      <w:r w:rsidRPr="0070418F">
        <w:rPr>
          <w:i/>
          <w:iCs/>
          <w:lang w:eastAsia="zh-CN"/>
        </w:rPr>
        <w:t>sl-IndicationType</w:t>
      </w:r>
      <w:r w:rsidRPr="0070418F">
        <w:rPr>
          <w:lang w:eastAsia="zh-CN"/>
        </w:rPr>
        <w:t xml:space="preserve"> is </w:t>
      </w:r>
      <w:r w:rsidRPr="0070418F">
        <w:rPr>
          <w:i/>
          <w:iCs/>
        </w:rPr>
        <w:t>relayUE-PC5-RLF</w:t>
      </w:r>
      <w:r w:rsidRPr="0070418F">
        <w:t>:</w:t>
      </w:r>
    </w:p>
    <w:p w14:paraId="62C55C01" w14:textId="77777777" w:rsidR="0070418F" w:rsidRPr="0070418F" w:rsidRDefault="0070418F" w:rsidP="0070418F">
      <w:pPr>
        <w:ind w:left="1135" w:hanging="284"/>
        <w:textAlignment w:val="baseline"/>
        <w:rPr>
          <w:rFonts w:eastAsia="SimSun"/>
        </w:rPr>
      </w:pPr>
      <w:r w:rsidRPr="0070418F">
        <w:t>3&gt;</w:t>
      </w:r>
      <w:r w:rsidRPr="0070418F">
        <w:tab/>
      </w:r>
      <w:r w:rsidRPr="0070418F">
        <w:rPr>
          <w:rFonts w:eastAsia="SimSun"/>
        </w:rPr>
        <w:t xml:space="preserve">indicate PC5 RLF received from </w:t>
      </w:r>
      <w:r w:rsidRPr="0070418F">
        <w:t xml:space="preserve">L2 </w:t>
      </w:r>
      <w:r w:rsidRPr="0070418F">
        <w:rPr>
          <w:rFonts w:eastAsia="SimSun"/>
        </w:rPr>
        <w:t xml:space="preserve">U2U Relay UE to the upper layers for the indicated L2 U2U Remote UE based on the received </w:t>
      </w:r>
      <w:r w:rsidRPr="0070418F">
        <w:rPr>
          <w:rFonts w:eastAsia="SimSun"/>
          <w:i/>
          <w:iCs/>
        </w:rPr>
        <w:t>sl-DestinationIdentityRemoteUE</w:t>
      </w:r>
      <w:r w:rsidRPr="0070418F">
        <w:rPr>
          <w:rFonts w:eastAsia="SimSun"/>
        </w:rPr>
        <w:t>;</w:t>
      </w:r>
    </w:p>
    <w:p w14:paraId="486786BA" w14:textId="77777777" w:rsidR="0070418F" w:rsidRPr="0070418F" w:rsidRDefault="0070418F" w:rsidP="0070418F">
      <w:pPr>
        <w:ind w:left="1135" w:hanging="284"/>
        <w:textAlignment w:val="baseline"/>
      </w:pPr>
      <w:r w:rsidRPr="0070418F">
        <w:rPr>
          <w:lang w:eastAsia="ko-KR"/>
        </w:rPr>
        <w:t>3&gt;</w:t>
      </w:r>
      <w:r w:rsidRPr="0070418F">
        <w:rPr>
          <w:lang w:eastAsia="ko-KR"/>
        </w:rPr>
        <w:tab/>
        <w:t xml:space="preserve">consider the end-to-end PC5 connection failure for the end-to-end PC5 connection(s) over the per-hop PC5 link between the L2 U2U Relay UE and the </w:t>
      </w:r>
      <w:r w:rsidRPr="0070418F">
        <w:t xml:space="preserve">L2 U2U Remote UE identified by </w:t>
      </w:r>
      <w:r w:rsidRPr="0070418F">
        <w:rPr>
          <w:i/>
          <w:iCs/>
        </w:rPr>
        <w:t>sl-DestinationIdentityRemoteUE</w:t>
      </w:r>
      <w:r w:rsidRPr="0070418F">
        <w:rPr>
          <w:lang w:eastAsia="ko-KR"/>
        </w:rPr>
        <w:t>;</w:t>
      </w:r>
    </w:p>
    <w:p w14:paraId="46A86AC8" w14:textId="77777777" w:rsidR="0070418F" w:rsidRPr="0070418F" w:rsidRDefault="0070418F" w:rsidP="0070418F">
      <w:pPr>
        <w:ind w:left="1135" w:hanging="284"/>
        <w:textAlignment w:val="baseline"/>
        <w:rPr>
          <w:rFonts w:eastAsia="MS Mincho"/>
        </w:rPr>
      </w:pPr>
      <w:r w:rsidRPr="0070418F">
        <w:t>3&gt;</w:t>
      </w:r>
      <w:r w:rsidRPr="0070418F">
        <w:tab/>
        <w:t xml:space="preserve">perform </w:t>
      </w:r>
      <w:r w:rsidRPr="0070418F">
        <w:rPr>
          <w:lang w:eastAsia="ko-KR"/>
        </w:rPr>
        <w:t>the end-to-end PC5 connection failure</w:t>
      </w:r>
      <w:r w:rsidRPr="0070418F">
        <w:t xml:space="preserve"> related actions as specified in 5.8.9.3a;</w:t>
      </w:r>
    </w:p>
    <w:p w14:paraId="461552FF" w14:textId="77777777" w:rsidR="0070418F" w:rsidRPr="0070418F" w:rsidRDefault="0070418F" w:rsidP="0070418F">
      <w:pPr>
        <w:keepLines/>
        <w:ind w:left="1135" w:hanging="851"/>
        <w:textAlignment w:val="baseline"/>
        <w:rPr>
          <w:lang w:eastAsia="zh-CN"/>
        </w:rPr>
      </w:pPr>
      <w:r w:rsidRPr="0070418F">
        <w:rPr>
          <w:lang w:eastAsia="zh-CN"/>
        </w:rPr>
        <w:t>NOTE 3:</w:t>
      </w:r>
      <w:r w:rsidRPr="0070418F">
        <w:rPr>
          <w:lang w:eastAsia="zh-CN"/>
        </w:rPr>
        <w:tab/>
        <w:t xml:space="preserve">It is up to the upper layers on whether to trigger U2U Relay reselection and </w:t>
      </w:r>
      <w:r w:rsidRPr="0070418F">
        <w:t>whether to keep or release the PC5 link with the U2U Relay UE</w:t>
      </w:r>
      <w:r w:rsidRPr="0070418F">
        <w:rPr>
          <w:lang w:eastAsia="zh-CN"/>
        </w:rPr>
        <w:t xml:space="preserve"> after the PC5 RLF indication received from U2U Relay UE.</w:t>
      </w:r>
    </w:p>
    <w:p w14:paraId="68515B07" w14:textId="77777777" w:rsidR="00DC2D1D" w:rsidRPr="00CE0424" w:rsidRDefault="00DC2D1D" w:rsidP="00CE0424">
      <w:pPr>
        <w:pStyle w:val="BodyText"/>
      </w:pPr>
    </w:p>
    <w:sectPr w:rsidR="00DC2D1D" w:rsidRPr="00CE0424" w:rsidSect="00064E3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053C5" w14:textId="77777777" w:rsidR="002F0441" w:rsidRDefault="002F0441">
      <w:r>
        <w:separator/>
      </w:r>
    </w:p>
  </w:endnote>
  <w:endnote w:type="continuationSeparator" w:id="0">
    <w:p w14:paraId="33C4DB76" w14:textId="77777777" w:rsidR="002F0441" w:rsidRDefault="002F0441">
      <w:r>
        <w:continuationSeparator/>
      </w:r>
    </w:p>
  </w:endnote>
  <w:endnote w:type="continuationNotice" w:id="1">
    <w:p w14:paraId="5A362B64" w14:textId="77777777" w:rsidR="002F0441" w:rsidRDefault="002F04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3CAEC" w14:textId="77777777" w:rsidR="002F0441" w:rsidRDefault="002F0441">
      <w:r>
        <w:separator/>
      </w:r>
    </w:p>
  </w:footnote>
  <w:footnote w:type="continuationSeparator" w:id="0">
    <w:p w14:paraId="42E12AA8" w14:textId="77777777" w:rsidR="002F0441" w:rsidRDefault="002F0441">
      <w:r>
        <w:continuationSeparator/>
      </w:r>
    </w:p>
  </w:footnote>
  <w:footnote w:type="continuationNotice" w:id="1">
    <w:p w14:paraId="301ED6A9" w14:textId="77777777" w:rsidR="002F0441" w:rsidRDefault="002F04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104F9"/>
    <w:multiLevelType w:val="hybridMultilevel"/>
    <w:tmpl w:val="BC465BBA"/>
    <w:lvl w:ilvl="0" w:tplc="2D2A084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CA405F7"/>
    <w:multiLevelType w:val="hybridMultilevel"/>
    <w:tmpl w:val="3FE47C90"/>
    <w:lvl w:ilvl="0" w:tplc="2544F562">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7A4085E0"/>
    <w:lvl w:ilvl="0" w:tplc="6A829F2E">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C93E80"/>
    <w:multiLevelType w:val="multilevel"/>
    <w:tmpl w:val="43C93E80"/>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459D6DFB"/>
    <w:multiLevelType w:val="hybridMultilevel"/>
    <w:tmpl w:val="70A863BE"/>
    <w:lvl w:ilvl="0" w:tplc="8100626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47BD4E9A"/>
    <w:multiLevelType w:val="multilevel"/>
    <w:tmpl w:val="43C93E80"/>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C9E65C9"/>
    <w:multiLevelType w:val="hybridMultilevel"/>
    <w:tmpl w:val="EC3EAFEE"/>
    <w:lvl w:ilvl="0" w:tplc="944A7BEE">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5EF52F44"/>
    <w:multiLevelType w:val="hybridMultilevel"/>
    <w:tmpl w:val="FDE4B75C"/>
    <w:lvl w:ilvl="0" w:tplc="E03ACB04">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C7B0458"/>
    <w:multiLevelType w:val="hybridMultilevel"/>
    <w:tmpl w:val="D2C08AEE"/>
    <w:lvl w:ilvl="0" w:tplc="305EF71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0E1247"/>
    <w:multiLevelType w:val="hybridMultilevel"/>
    <w:tmpl w:val="7B6C769C"/>
    <w:lvl w:ilvl="0" w:tplc="1EEE09F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74A938AC"/>
    <w:multiLevelType w:val="multilevel"/>
    <w:tmpl w:val="43C93E80"/>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97615881">
    <w:abstractNumId w:val="12"/>
  </w:num>
  <w:num w:numId="2" w16cid:durableId="1312057252">
    <w:abstractNumId w:val="7"/>
  </w:num>
  <w:num w:numId="3" w16cid:durableId="1566798706">
    <w:abstractNumId w:val="0"/>
  </w:num>
  <w:num w:numId="4" w16cid:durableId="250162663">
    <w:abstractNumId w:val="13"/>
  </w:num>
  <w:num w:numId="5" w16cid:durableId="1680810057">
    <w:abstractNumId w:val="15"/>
  </w:num>
  <w:num w:numId="6" w16cid:durableId="248003679">
    <w:abstractNumId w:val="16"/>
  </w:num>
  <w:num w:numId="7" w16cid:durableId="319889596">
    <w:abstractNumId w:val="4"/>
  </w:num>
  <w:num w:numId="8" w16cid:durableId="1075932944">
    <w:abstractNumId w:val="5"/>
  </w:num>
  <w:num w:numId="9" w16cid:durableId="1243415916">
    <w:abstractNumId w:val="2"/>
  </w:num>
  <w:num w:numId="10" w16cid:durableId="149907234">
    <w:abstractNumId w:val="25"/>
  </w:num>
  <w:num w:numId="11" w16cid:durableId="1758015749">
    <w:abstractNumId w:val="6"/>
  </w:num>
  <w:num w:numId="12" w16cid:durableId="340283829">
    <w:abstractNumId w:val="21"/>
  </w:num>
  <w:num w:numId="13" w16cid:durableId="15790493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220651">
    <w:abstractNumId w:val="22"/>
  </w:num>
  <w:num w:numId="15" w16cid:durableId="13263513">
    <w:abstractNumId w:val="26"/>
  </w:num>
  <w:num w:numId="16" w16cid:durableId="194851664">
    <w:abstractNumId w:val="19"/>
  </w:num>
  <w:num w:numId="17" w16cid:durableId="1166286770">
    <w:abstractNumId w:val="8"/>
  </w:num>
  <w:num w:numId="18" w16cid:durableId="1514301665">
    <w:abstractNumId w:val="9"/>
  </w:num>
  <w:num w:numId="19" w16cid:durableId="942109895">
    <w:abstractNumId w:val="11"/>
  </w:num>
  <w:num w:numId="20" w16cid:durableId="1463038802">
    <w:abstractNumId w:val="24"/>
  </w:num>
  <w:num w:numId="21" w16cid:durableId="1452438839">
    <w:abstractNumId w:val="1"/>
  </w:num>
  <w:num w:numId="22" w16cid:durableId="1838501307">
    <w:abstractNumId w:val="10"/>
  </w:num>
  <w:num w:numId="23" w16cid:durableId="1413506472">
    <w:abstractNumId w:val="17"/>
  </w:num>
  <w:num w:numId="24" w16cid:durableId="711611334">
    <w:abstractNumId w:val="20"/>
  </w:num>
  <w:num w:numId="25" w16cid:durableId="732777168">
    <w:abstractNumId w:val="23"/>
  </w:num>
  <w:num w:numId="26" w16cid:durableId="1245725008">
    <w:abstractNumId w:val="3"/>
  </w:num>
  <w:num w:numId="27" w16cid:durableId="1561667634">
    <w:abstractNumId w:val="1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 Seoyoung Back_1">
    <w15:presenceInfo w15:providerId="None" w15:userId="LG: Seoyoung Back_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en-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330"/>
    <w:rsid w:val="00002A37"/>
    <w:rsid w:val="00003485"/>
    <w:rsid w:val="00003E26"/>
    <w:rsid w:val="00003FD7"/>
    <w:rsid w:val="000040B5"/>
    <w:rsid w:val="0000564C"/>
    <w:rsid w:val="00005F06"/>
    <w:rsid w:val="00006446"/>
    <w:rsid w:val="00006896"/>
    <w:rsid w:val="00006ACA"/>
    <w:rsid w:val="00006E8C"/>
    <w:rsid w:val="00007CDC"/>
    <w:rsid w:val="0001013F"/>
    <w:rsid w:val="00010A70"/>
    <w:rsid w:val="00010B2C"/>
    <w:rsid w:val="000112BB"/>
    <w:rsid w:val="000113CA"/>
    <w:rsid w:val="00011B28"/>
    <w:rsid w:val="00011B37"/>
    <w:rsid w:val="000120C9"/>
    <w:rsid w:val="000121A0"/>
    <w:rsid w:val="00012536"/>
    <w:rsid w:val="0001354F"/>
    <w:rsid w:val="00013645"/>
    <w:rsid w:val="00013BFE"/>
    <w:rsid w:val="000154A9"/>
    <w:rsid w:val="000154C6"/>
    <w:rsid w:val="00015CE3"/>
    <w:rsid w:val="00015D15"/>
    <w:rsid w:val="0001607D"/>
    <w:rsid w:val="00017752"/>
    <w:rsid w:val="0002020E"/>
    <w:rsid w:val="0002149D"/>
    <w:rsid w:val="00022745"/>
    <w:rsid w:val="00022E21"/>
    <w:rsid w:val="000238F9"/>
    <w:rsid w:val="00023C6C"/>
    <w:rsid w:val="00023FC8"/>
    <w:rsid w:val="00023FDB"/>
    <w:rsid w:val="00025072"/>
    <w:rsid w:val="0002534B"/>
    <w:rsid w:val="0002564D"/>
    <w:rsid w:val="00025ECA"/>
    <w:rsid w:val="0002615C"/>
    <w:rsid w:val="00026857"/>
    <w:rsid w:val="000276DE"/>
    <w:rsid w:val="00027D94"/>
    <w:rsid w:val="000325B8"/>
    <w:rsid w:val="00034A58"/>
    <w:rsid w:val="00034C15"/>
    <w:rsid w:val="00034E00"/>
    <w:rsid w:val="000357DA"/>
    <w:rsid w:val="00035E72"/>
    <w:rsid w:val="00035EF6"/>
    <w:rsid w:val="0003629A"/>
    <w:rsid w:val="000365BA"/>
    <w:rsid w:val="00036BA1"/>
    <w:rsid w:val="000379D0"/>
    <w:rsid w:val="000401CB"/>
    <w:rsid w:val="000413B9"/>
    <w:rsid w:val="000419D6"/>
    <w:rsid w:val="000422E2"/>
    <w:rsid w:val="00042571"/>
    <w:rsid w:val="00042BB6"/>
    <w:rsid w:val="00042ED3"/>
    <w:rsid w:val="00042F22"/>
    <w:rsid w:val="000431FE"/>
    <w:rsid w:val="00044248"/>
    <w:rsid w:val="000444EF"/>
    <w:rsid w:val="00044B2D"/>
    <w:rsid w:val="00045817"/>
    <w:rsid w:val="00045959"/>
    <w:rsid w:val="00046773"/>
    <w:rsid w:val="000470ED"/>
    <w:rsid w:val="0004756D"/>
    <w:rsid w:val="000516C3"/>
    <w:rsid w:val="00052815"/>
    <w:rsid w:val="000528D4"/>
    <w:rsid w:val="00052A07"/>
    <w:rsid w:val="000534A6"/>
    <w:rsid w:val="000534E3"/>
    <w:rsid w:val="00053572"/>
    <w:rsid w:val="000535CA"/>
    <w:rsid w:val="00053A04"/>
    <w:rsid w:val="00053AAE"/>
    <w:rsid w:val="00053E71"/>
    <w:rsid w:val="0005409D"/>
    <w:rsid w:val="00054B04"/>
    <w:rsid w:val="000550AD"/>
    <w:rsid w:val="000551C2"/>
    <w:rsid w:val="00055EDE"/>
    <w:rsid w:val="0005606A"/>
    <w:rsid w:val="000568DB"/>
    <w:rsid w:val="00057117"/>
    <w:rsid w:val="00057272"/>
    <w:rsid w:val="000575BD"/>
    <w:rsid w:val="00060E99"/>
    <w:rsid w:val="000613AE"/>
    <w:rsid w:val="000616E7"/>
    <w:rsid w:val="00061838"/>
    <w:rsid w:val="00063568"/>
    <w:rsid w:val="00063E98"/>
    <w:rsid w:val="00064019"/>
    <w:rsid w:val="000644F3"/>
    <w:rsid w:val="0006487E"/>
    <w:rsid w:val="00064C7A"/>
    <w:rsid w:val="00064DD6"/>
    <w:rsid w:val="00064E39"/>
    <w:rsid w:val="000650B8"/>
    <w:rsid w:val="000659B6"/>
    <w:rsid w:val="00065E1A"/>
    <w:rsid w:val="0006623E"/>
    <w:rsid w:val="00066ED5"/>
    <w:rsid w:val="00067863"/>
    <w:rsid w:val="00067D8F"/>
    <w:rsid w:val="000701C0"/>
    <w:rsid w:val="0007283F"/>
    <w:rsid w:val="00072D12"/>
    <w:rsid w:val="00073210"/>
    <w:rsid w:val="0007368D"/>
    <w:rsid w:val="00074587"/>
    <w:rsid w:val="000763CD"/>
    <w:rsid w:val="000764D7"/>
    <w:rsid w:val="0007656F"/>
    <w:rsid w:val="0007688E"/>
    <w:rsid w:val="00077E5F"/>
    <w:rsid w:val="0008036A"/>
    <w:rsid w:val="0008048F"/>
    <w:rsid w:val="00080B91"/>
    <w:rsid w:val="00081AE6"/>
    <w:rsid w:val="00081C2A"/>
    <w:rsid w:val="0008211F"/>
    <w:rsid w:val="0008287D"/>
    <w:rsid w:val="00082A6A"/>
    <w:rsid w:val="00082C7F"/>
    <w:rsid w:val="00084C5C"/>
    <w:rsid w:val="000850BD"/>
    <w:rsid w:val="000855EB"/>
    <w:rsid w:val="00085B52"/>
    <w:rsid w:val="000866F2"/>
    <w:rsid w:val="0008755D"/>
    <w:rsid w:val="0009009F"/>
    <w:rsid w:val="00091557"/>
    <w:rsid w:val="000924C1"/>
    <w:rsid w:val="000924F0"/>
    <w:rsid w:val="00092834"/>
    <w:rsid w:val="00092835"/>
    <w:rsid w:val="00092CF9"/>
    <w:rsid w:val="00092EAE"/>
    <w:rsid w:val="000931E7"/>
    <w:rsid w:val="00093474"/>
    <w:rsid w:val="00093F0E"/>
    <w:rsid w:val="00094002"/>
    <w:rsid w:val="00094724"/>
    <w:rsid w:val="00094DA7"/>
    <w:rsid w:val="00095011"/>
    <w:rsid w:val="0009510F"/>
    <w:rsid w:val="0009538D"/>
    <w:rsid w:val="00096011"/>
    <w:rsid w:val="000967E9"/>
    <w:rsid w:val="00096AEC"/>
    <w:rsid w:val="00096CAA"/>
    <w:rsid w:val="00096DA4"/>
    <w:rsid w:val="0009777B"/>
    <w:rsid w:val="000A0C45"/>
    <w:rsid w:val="000A0E20"/>
    <w:rsid w:val="000A1A6B"/>
    <w:rsid w:val="000A1B7B"/>
    <w:rsid w:val="000A1C71"/>
    <w:rsid w:val="000A1EE6"/>
    <w:rsid w:val="000A2039"/>
    <w:rsid w:val="000A259B"/>
    <w:rsid w:val="000A3C06"/>
    <w:rsid w:val="000A42D5"/>
    <w:rsid w:val="000A4D56"/>
    <w:rsid w:val="000A56F2"/>
    <w:rsid w:val="000A58E4"/>
    <w:rsid w:val="000A702C"/>
    <w:rsid w:val="000A7993"/>
    <w:rsid w:val="000B08E8"/>
    <w:rsid w:val="000B0B77"/>
    <w:rsid w:val="000B15AB"/>
    <w:rsid w:val="000B1B8D"/>
    <w:rsid w:val="000B1CEC"/>
    <w:rsid w:val="000B2719"/>
    <w:rsid w:val="000B353E"/>
    <w:rsid w:val="000B3A8F"/>
    <w:rsid w:val="000B3CE4"/>
    <w:rsid w:val="000B464A"/>
    <w:rsid w:val="000B4AB9"/>
    <w:rsid w:val="000B5336"/>
    <w:rsid w:val="000B547E"/>
    <w:rsid w:val="000B55B4"/>
    <w:rsid w:val="000B58C3"/>
    <w:rsid w:val="000B5EE3"/>
    <w:rsid w:val="000B5FD2"/>
    <w:rsid w:val="000B61E9"/>
    <w:rsid w:val="000B6251"/>
    <w:rsid w:val="000B7557"/>
    <w:rsid w:val="000B7744"/>
    <w:rsid w:val="000C0751"/>
    <w:rsid w:val="000C0C5A"/>
    <w:rsid w:val="000C0CE4"/>
    <w:rsid w:val="000C0F64"/>
    <w:rsid w:val="000C1648"/>
    <w:rsid w:val="000C165A"/>
    <w:rsid w:val="000C1E0E"/>
    <w:rsid w:val="000C2693"/>
    <w:rsid w:val="000C2E19"/>
    <w:rsid w:val="000C3B29"/>
    <w:rsid w:val="000C3CA1"/>
    <w:rsid w:val="000C5583"/>
    <w:rsid w:val="000C5918"/>
    <w:rsid w:val="000C6D93"/>
    <w:rsid w:val="000C786F"/>
    <w:rsid w:val="000C7921"/>
    <w:rsid w:val="000C7FB3"/>
    <w:rsid w:val="000D029E"/>
    <w:rsid w:val="000D0D07"/>
    <w:rsid w:val="000D1A6E"/>
    <w:rsid w:val="000D2238"/>
    <w:rsid w:val="000D2C2C"/>
    <w:rsid w:val="000D3063"/>
    <w:rsid w:val="000D3B84"/>
    <w:rsid w:val="000D4797"/>
    <w:rsid w:val="000D4B32"/>
    <w:rsid w:val="000D6BB1"/>
    <w:rsid w:val="000E0527"/>
    <w:rsid w:val="000E106A"/>
    <w:rsid w:val="000E1CA8"/>
    <w:rsid w:val="000E1D38"/>
    <w:rsid w:val="000E1E92"/>
    <w:rsid w:val="000E26F2"/>
    <w:rsid w:val="000E42D0"/>
    <w:rsid w:val="000E4D53"/>
    <w:rsid w:val="000E4FBB"/>
    <w:rsid w:val="000E55EE"/>
    <w:rsid w:val="000E603E"/>
    <w:rsid w:val="000F06D6"/>
    <w:rsid w:val="000F0EB1"/>
    <w:rsid w:val="000F1106"/>
    <w:rsid w:val="000F1CA9"/>
    <w:rsid w:val="000F1CC8"/>
    <w:rsid w:val="000F1D00"/>
    <w:rsid w:val="000F1D3A"/>
    <w:rsid w:val="000F3A6D"/>
    <w:rsid w:val="000F3BE9"/>
    <w:rsid w:val="000F3F6C"/>
    <w:rsid w:val="000F438E"/>
    <w:rsid w:val="000F45CC"/>
    <w:rsid w:val="000F58DF"/>
    <w:rsid w:val="000F6DF3"/>
    <w:rsid w:val="000F6E7D"/>
    <w:rsid w:val="000F6EE7"/>
    <w:rsid w:val="0010004F"/>
    <w:rsid w:val="001005FF"/>
    <w:rsid w:val="001007DB"/>
    <w:rsid w:val="00100B3B"/>
    <w:rsid w:val="0010212C"/>
    <w:rsid w:val="0010265B"/>
    <w:rsid w:val="0010270A"/>
    <w:rsid w:val="00102893"/>
    <w:rsid w:val="00102A93"/>
    <w:rsid w:val="00103B9C"/>
    <w:rsid w:val="00104040"/>
    <w:rsid w:val="001048D2"/>
    <w:rsid w:val="00105418"/>
    <w:rsid w:val="00105B59"/>
    <w:rsid w:val="001062FB"/>
    <w:rsid w:val="001063E6"/>
    <w:rsid w:val="00106B94"/>
    <w:rsid w:val="00107D7D"/>
    <w:rsid w:val="00107F92"/>
    <w:rsid w:val="00110811"/>
    <w:rsid w:val="00111310"/>
    <w:rsid w:val="00111F8B"/>
    <w:rsid w:val="00112E9E"/>
    <w:rsid w:val="00113329"/>
    <w:rsid w:val="00113423"/>
    <w:rsid w:val="00113CF4"/>
    <w:rsid w:val="00113E86"/>
    <w:rsid w:val="00114819"/>
    <w:rsid w:val="00114AF9"/>
    <w:rsid w:val="001153EA"/>
    <w:rsid w:val="00115409"/>
    <w:rsid w:val="001155D5"/>
    <w:rsid w:val="00115643"/>
    <w:rsid w:val="00115CAD"/>
    <w:rsid w:val="00116765"/>
    <w:rsid w:val="001170A7"/>
    <w:rsid w:val="001203CE"/>
    <w:rsid w:val="0012050A"/>
    <w:rsid w:val="00120A6A"/>
    <w:rsid w:val="00120D11"/>
    <w:rsid w:val="00121572"/>
    <w:rsid w:val="0012184A"/>
    <w:rsid w:val="001219F5"/>
    <w:rsid w:val="00121A20"/>
    <w:rsid w:val="0012201A"/>
    <w:rsid w:val="0012202C"/>
    <w:rsid w:val="00122316"/>
    <w:rsid w:val="0012377F"/>
    <w:rsid w:val="00124314"/>
    <w:rsid w:val="00124A66"/>
    <w:rsid w:val="00126B1B"/>
    <w:rsid w:val="00126B4A"/>
    <w:rsid w:val="0012737E"/>
    <w:rsid w:val="00127AA3"/>
    <w:rsid w:val="001307BF"/>
    <w:rsid w:val="0013081E"/>
    <w:rsid w:val="0013085A"/>
    <w:rsid w:val="00130C23"/>
    <w:rsid w:val="00130D4E"/>
    <w:rsid w:val="00130EEB"/>
    <w:rsid w:val="0013140C"/>
    <w:rsid w:val="001320A6"/>
    <w:rsid w:val="00132E9B"/>
    <w:rsid w:val="00132FD0"/>
    <w:rsid w:val="00133092"/>
    <w:rsid w:val="00133432"/>
    <w:rsid w:val="001338D9"/>
    <w:rsid w:val="001344C0"/>
    <w:rsid w:val="001346FA"/>
    <w:rsid w:val="00134796"/>
    <w:rsid w:val="00135027"/>
    <w:rsid w:val="00135252"/>
    <w:rsid w:val="00135AEC"/>
    <w:rsid w:val="00135E86"/>
    <w:rsid w:val="00136B3E"/>
    <w:rsid w:val="00136D84"/>
    <w:rsid w:val="00137179"/>
    <w:rsid w:val="00137864"/>
    <w:rsid w:val="00137AB5"/>
    <w:rsid w:val="00137F0B"/>
    <w:rsid w:val="00141B08"/>
    <w:rsid w:val="0014213E"/>
    <w:rsid w:val="001422E3"/>
    <w:rsid w:val="00142A16"/>
    <w:rsid w:val="0014305E"/>
    <w:rsid w:val="00143508"/>
    <w:rsid w:val="00143541"/>
    <w:rsid w:val="0014370C"/>
    <w:rsid w:val="00144CDF"/>
    <w:rsid w:val="001453BA"/>
    <w:rsid w:val="00145A2E"/>
    <w:rsid w:val="00146A9A"/>
    <w:rsid w:val="00147172"/>
    <w:rsid w:val="0015017A"/>
    <w:rsid w:val="0015091F"/>
    <w:rsid w:val="00151A3B"/>
    <w:rsid w:val="00151E23"/>
    <w:rsid w:val="00151E9B"/>
    <w:rsid w:val="0015248E"/>
    <w:rsid w:val="001526E0"/>
    <w:rsid w:val="00152918"/>
    <w:rsid w:val="00152E33"/>
    <w:rsid w:val="00153C1B"/>
    <w:rsid w:val="00155165"/>
    <w:rsid w:val="001551B5"/>
    <w:rsid w:val="00156012"/>
    <w:rsid w:val="00157FCB"/>
    <w:rsid w:val="001604C7"/>
    <w:rsid w:val="0016097D"/>
    <w:rsid w:val="00160B31"/>
    <w:rsid w:val="00162840"/>
    <w:rsid w:val="001629CA"/>
    <w:rsid w:val="00162E78"/>
    <w:rsid w:val="00163346"/>
    <w:rsid w:val="00163C15"/>
    <w:rsid w:val="0016422C"/>
    <w:rsid w:val="0016467A"/>
    <w:rsid w:val="00164C64"/>
    <w:rsid w:val="00164FA1"/>
    <w:rsid w:val="0016509F"/>
    <w:rsid w:val="0016566E"/>
    <w:rsid w:val="00165736"/>
    <w:rsid w:val="001659C1"/>
    <w:rsid w:val="00165B65"/>
    <w:rsid w:val="00167485"/>
    <w:rsid w:val="00170107"/>
    <w:rsid w:val="001701FD"/>
    <w:rsid w:val="00170245"/>
    <w:rsid w:val="001711CA"/>
    <w:rsid w:val="001718F9"/>
    <w:rsid w:val="00172660"/>
    <w:rsid w:val="00173A8E"/>
    <w:rsid w:val="00173E7F"/>
    <w:rsid w:val="0017502C"/>
    <w:rsid w:val="00175612"/>
    <w:rsid w:val="00176548"/>
    <w:rsid w:val="00176BD0"/>
    <w:rsid w:val="00176F47"/>
    <w:rsid w:val="00176F72"/>
    <w:rsid w:val="00177961"/>
    <w:rsid w:val="00180B9C"/>
    <w:rsid w:val="001810DB"/>
    <w:rsid w:val="0018143F"/>
    <w:rsid w:val="00181FF8"/>
    <w:rsid w:val="00183AAD"/>
    <w:rsid w:val="00183B69"/>
    <w:rsid w:val="00184738"/>
    <w:rsid w:val="00185003"/>
    <w:rsid w:val="00186E87"/>
    <w:rsid w:val="0019034B"/>
    <w:rsid w:val="00190AC1"/>
    <w:rsid w:val="00191991"/>
    <w:rsid w:val="00192395"/>
    <w:rsid w:val="00192D8A"/>
    <w:rsid w:val="0019341A"/>
    <w:rsid w:val="00193733"/>
    <w:rsid w:val="0019379E"/>
    <w:rsid w:val="00195E47"/>
    <w:rsid w:val="00196629"/>
    <w:rsid w:val="00196903"/>
    <w:rsid w:val="0019734A"/>
    <w:rsid w:val="0019744D"/>
    <w:rsid w:val="0019794B"/>
    <w:rsid w:val="00197DF9"/>
    <w:rsid w:val="001A01FA"/>
    <w:rsid w:val="001A0245"/>
    <w:rsid w:val="001A0573"/>
    <w:rsid w:val="001A1987"/>
    <w:rsid w:val="001A19C6"/>
    <w:rsid w:val="001A1FBE"/>
    <w:rsid w:val="001A2564"/>
    <w:rsid w:val="001A3098"/>
    <w:rsid w:val="001A3A37"/>
    <w:rsid w:val="001A3E4B"/>
    <w:rsid w:val="001A3FD0"/>
    <w:rsid w:val="001A41F2"/>
    <w:rsid w:val="001A510A"/>
    <w:rsid w:val="001A52D7"/>
    <w:rsid w:val="001A5590"/>
    <w:rsid w:val="001A59C4"/>
    <w:rsid w:val="001A6173"/>
    <w:rsid w:val="001A63AC"/>
    <w:rsid w:val="001A6CBA"/>
    <w:rsid w:val="001A730B"/>
    <w:rsid w:val="001A761F"/>
    <w:rsid w:val="001A7B08"/>
    <w:rsid w:val="001A7CBC"/>
    <w:rsid w:val="001B0D97"/>
    <w:rsid w:val="001B1247"/>
    <w:rsid w:val="001B1C69"/>
    <w:rsid w:val="001B2868"/>
    <w:rsid w:val="001B29DB"/>
    <w:rsid w:val="001B3098"/>
    <w:rsid w:val="001B3CDA"/>
    <w:rsid w:val="001B3FFB"/>
    <w:rsid w:val="001B467D"/>
    <w:rsid w:val="001B46A5"/>
    <w:rsid w:val="001B4C9C"/>
    <w:rsid w:val="001B5A5D"/>
    <w:rsid w:val="001B6B90"/>
    <w:rsid w:val="001B7C6B"/>
    <w:rsid w:val="001C01F7"/>
    <w:rsid w:val="001C071C"/>
    <w:rsid w:val="001C08F7"/>
    <w:rsid w:val="001C0CCD"/>
    <w:rsid w:val="001C0E2E"/>
    <w:rsid w:val="001C14A9"/>
    <w:rsid w:val="001C14D1"/>
    <w:rsid w:val="001C17EB"/>
    <w:rsid w:val="001C1A9E"/>
    <w:rsid w:val="001C1CE5"/>
    <w:rsid w:val="001C35CA"/>
    <w:rsid w:val="001C3D2A"/>
    <w:rsid w:val="001C3DDE"/>
    <w:rsid w:val="001C5CF2"/>
    <w:rsid w:val="001C5D77"/>
    <w:rsid w:val="001D0893"/>
    <w:rsid w:val="001D0EF4"/>
    <w:rsid w:val="001D175D"/>
    <w:rsid w:val="001D1949"/>
    <w:rsid w:val="001D19EE"/>
    <w:rsid w:val="001D2678"/>
    <w:rsid w:val="001D4BB0"/>
    <w:rsid w:val="001D51BA"/>
    <w:rsid w:val="001D53E7"/>
    <w:rsid w:val="001D5A54"/>
    <w:rsid w:val="001D5DCE"/>
    <w:rsid w:val="001D6342"/>
    <w:rsid w:val="001D68D8"/>
    <w:rsid w:val="001D6D53"/>
    <w:rsid w:val="001D6E32"/>
    <w:rsid w:val="001D6F6B"/>
    <w:rsid w:val="001D707A"/>
    <w:rsid w:val="001D7092"/>
    <w:rsid w:val="001D7629"/>
    <w:rsid w:val="001E2563"/>
    <w:rsid w:val="001E3095"/>
    <w:rsid w:val="001E36C2"/>
    <w:rsid w:val="001E3E8D"/>
    <w:rsid w:val="001E45A4"/>
    <w:rsid w:val="001E47B0"/>
    <w:rsid w:val="001E4EF5"/>
    <w:rsid w:val="001E58E2"/>
    <w:rsid w:val="001E5D9E"/>
    <w:rsid w:val="001E641A"/>
    <w:rsid w:val="001E6A3B"/>
    <w:rsid w:val="001E7AED"/>
    <w:rsid w:val="001E7CC9"/>
    <w:rsid w:val="001F0B95"/>
    <w:rsid w:val="001F0EE6"/>
    <w:rsid w:val="001F1F0F"/>
    <w:rsid w:val="001F2A06"/>
    <w:rsid w:val="001F3916"/>
    <w:rsid w:val="001F54C5"/>
    <w:rsid w:val="001F622B"/>
    <w:rsid w:val="001F6475"/>
    <w:rsid w:val="001F662C"/>
    <w:rsid w:val="001F7074"/>
    <w:rsid w:val="00200490"/>
    <w:rsid w:val="00200513"/>
    <w:rsid w:val="0020093B"/>
    <w:rsid w:val="00201C6F"/>
    <w:rsid w:val="00201F3A"/>
    <w:rsid w:val="00201F45"/>
    <w:rsid w:val="00203A78"/>
    <w:rsid w:val="00203F96"/>
    <w:rsid w:val="00203F97"/>
    <w:rsid w:val="00204A5A"/>
    <w:rsid w:val="002061E1"/>
    <w:rsid w:val="002069B2"/>
    <w:rsid w:val="00206B6C"/>
    <w:rsid w:val="0020760A"/>
    <w:rsid w:val="00207FA3"/>
    <w:rsid w:val="00210DAE"/>
    <w:rsid w:val="00211B5F"/>
    <w:rsid w:val="0021290B"/>
    <w:rsid w:val="00213433"/>
    <w:rsid w:val="0021346D"/>
    <w:rsid w:val="0021428E"/>
    <w:rsid w:val="0021447F"/>
    <w:rsid w:val="00214DA8"/>
    <w:rsid w:val="00215423"/>
    <w:rsid w:val="002158FA"/>
    <w:rsid w:val="0021593F"/>
    <w:rsid w:val="00216006"/>
    <w:rsid w:val="0021613A"/>
    <w:rsid w:val="00217D91"/>
    <w:rsid w:val="002203CE"/>
    <w:rsid w:val="00220600"/>
    <w:rsid w:val="00220CF4"/>
    <w:rsid w:val="002224DB"/>
    <w:rsid w:val="00223C38"/>
    <w:rsid w:val="00223FCB"/>
    <w:rsid w:val="00224ECD"/>
    <w:rsid w:val="0022507E"/>
    <w:rsid w:val="002252C3"/>
    <w:rsid w:val="002254C4"/>
    <w:rsid w:val="00225A8C"/>
    <w:rsid w:val="00225C54"/>
    <w:rsid w:val="0022635F"/>
    <w:rsid w:val="00226B66"/>
    <w:rsid w:val="00227EE7"/>
    <w:rsid w:val="00230765"/>
    <w:rsid w:val="00230D18"/>
    <w:rsid w:val="002319E4"/>
    <w:rsid w:val="0023278E"/>
    <w:rsid w:val="0023410F"/>
    <w:rsid w:val="00235561"/>
    <w:rsid w:val="00235628"/>
    <w:rsid w:val="00235632"/>
    <w:rsid w:val="00235872"/>
    <w:rsid w:val="00235E2D"/>
    <w:rsid w:val="002363DA"/>
    <w:rsid w:val="00236B86"/>
    <w:rsid w:val="00237C14"/>
    <w:rsid w:val="002404FA"/>
    <w:rsid w:val="00240974"/>
    <w:rsid w:val="00240DB4"/>
    <w:rsid w:val="00241158"/>
    <w:rsid w:val="00241513"/>
    <w:rsid w:val="00241559"/>
    <w:rsid w:val="002435B3"/>
    <w:rsid w:val="00243AD6"/>
    <w:rsid w:val="00244EB5"/>
    <w:rsid w:val="00245216"/>
    <w:rsid w:val="002458B8"/>
    <w:rsid w:val="002458EB"/>
    <w:rsid w:val="00245A02"/>
    <w:rsid w:val="0024633C"/>
    <w:rsid w:val="002470A2"/>
    <w:rsid w:val="00247A01"/>
    <w:rsid w:val="002500C8"/>
    <w:rsid w:val="00250DE8"/>
    <w:rsid w:val="0025190D"/>
    <w:rsid w:val="0025216D"/>
    <w:rsid w:val="002521C9"/>
    <w:rsid w:val="0025266F"/>
    <w:rsid w:val="00252867"/>
    <w:rsid w:val="00253601"/>
    <w:rsid w:val="00253853"/>
    <w:rsid w:val="00253E23"/>
    <w:rsid w:val="002542BC"/>
    <w:rsid w:val="00254E3E"/>
    <w:rsid w:val="0025625B"/>
    <w:rsid w:val="00256CF6"/>
    <w:rsid w:val="00257543"/>
    <w:rsid w:val="002577EB"/>
    <w:rsid w:val="002579B9"/>
    <w:rsid w:val="002617E7"/>
    <w:rsid w:val="00262A07"/>
    <w:rsid w:val="00264090"/>
    <w:rsid w:val="00264228"/>
    <w:rsid w:val="002642FD"/>
    <w:rsid w:val="00264334"/>
    <w:rsid w:val="0026473E"/>
    <w:rsid w:val="00266214"/>
    <w:rsid w:val="002663AE"/>
    <w:rsid w:val="00266C80"/>
    <w:rsid w:val="00267C83"/>
    <w:rsid w:val="00270BD1"/>
    <w:rsid w:val="0027144F"/>
    <w:rsid w:val="00271813"/>
    <w:rsid w:val="00271F3A"/>
    <w:rsid w:val="00272B4B"/>
    <w:rsid w:val="00273278"/>
    <w:rsid w:val="00273584"/>
    <w:rsid w:val="0027358E"/>
    <w:rsid w:val="002737F4"/>
    <w:rsid w:val="00274219"/>
    <w:rsid w:val="0027432E"/>
    <w:rsid w:val="00274E60"/>
    <w:rsid w:val="00275186"/>
    <w:rsid w:val="0027582D"/>
    <w:rsid w:val="00275C07"/>
    <w:rsid w:val="00275DEC"/>
    <w:rsid w:val="0028020C"/>
    <w:rsid w:val="00280395"/>
    <w:rsid w:val="002805F5"/>
    <w:rsid w:val="0028063B"/>
    <w:rsid w:val="00280705"/>
    <w:rsid w:val="00280751"/>
    <w:rsid w:val="00280D0F"/>
    <w:rsid w:val="0028140D"/>
    <w:rsid w:val="00281456"/>
    <w:rsid w:val="00281BA9"/>
    <w:rsid w:val="002822BA"/>
    <w:rsid w:val="0028280A"/>
    <w:rsid w:val="00283ADA"/>
    <w:rsid w:val="00283D56"/>
    <w:rsid w:val="0028445F"/>
    <w:rsid w:val="002844F7"/>
    <w:rsid w:val="00284993"/>
    <w:rsid w:val="00284D0A"/>
    <w:rsid w:val="00285110"/>
    <w:rsid w:val="00285335"/>
    <w:rsid w:val="00285751"/>
    <w:rsid w:val="00286ACD"/>
    <w:rsid w:val="00287838"/>
    <w:rsid w:val="00290562"/>
    <w:rsid w:val="002907B5"/>
    <w:rsid w:val="0029093E"/>
    <w:rsid w:val="00291831"/>
    <w:rsid w:val="00291C67"/>
    <w:rsid w:val="002923FB"/>
    <w:rsid w:val="0029240A"/>
    <w:rsid w:val="0029270B"/>
    <w:rsid w:val="00292EB7"/>
    <w:rsid w:val="00292F3F"/>
    <w:rsid w:val="00294945"/>
    <w:rsid w:val="00295FF6"/>
    <w:rsid w:val="00296227"/>
    <w:rsid w:val="002962EA"/>
    <w:rsid w:val="002963D2"/>
    <w:rsid w:val="00296639"/>
    <w:rsid w:val="00296778"/>
    <w:rsid w:val="002967A6"/>
    <w:rsid w:val="00296F44"/>
    <w:rsid w:val="0029777D"/>
    <w:rsid w:val="002A02C9"/>
    <w:rsid w:val="002A055E"/>
    <w:rsid w:val="002A05FB"/>
    <w:rsid w:val="002A0ED6"/>
    <w:rsid w:val="002A1790"/>
    <w:rsid w:val="002A1959"/>
    <w:rsid w:val="002A1D4E"/>
    <w:rsid w:val="002A2869"/>
    <w:rsid w:val="002A30E7"/>
    <w:rsid w:val="002A380A"/>
    <w:rsid w:val="002A3D0D"/>
    <w:rsid w:val="002A45B9"/>
    <w:rsid w:val="002A460C"/>
    <w:rsid w:val="002A5044"/>
    <w:rsid w:val="002A562D"/>
    <w:rsid w:val="002A59E1"/>
    <w:rsid w:val="002A61C9"/>
    <w:rsid w:val="002A7B0B"/>
    <w:rsid w:val="002A7E1D"/>
    <w:rsid w:val="002B0879"/>
    <w:rsid w:val="002B0F05"/>
    <w:rsid w:val="002B24D6"/>
    <w:rsid w:val="002B25D6"/>
    <w:rsid w:val="002B2FA4"/>
    <w:rsid w:val="002B357F"/>
    <w:rsid w:val="002B3E30"/>
    <w:rsid w:val="002B4134"/>
    <w:rsid w:val="002B4554"/>
    <w:rsid w:val="002B4FFF"/>
    <w:rsid w:val="002B5758"/>
    <w:rsid w:val="002B596D"/>
    <w:rsid w:val="002B63FD"/>
    <w:rsid w:val="002B697D"/>
    <w:rsid w:val="002B69A3"/>
    <w:rsid w:val="002B6B8E"/>
    <w:rsid w:val="002C0152"/>
    <w:rsid w:val="002C193F"/>
    <w:rsid w:val="002C1D86"/>
    <w:rsid w:val="002C221B"/>
    <w:rsid w:val="002C2C46"/>
    <w:rsid w:val="002C3358"/>
    <w:rsid w:val="002C37CD"/>
    <w:rsid w:val="002C3ACB"/>
    <w:rsid w:val="002C3E56"/>
    <w:rsid w:val="002C40C3"/>
    <w:rsid w:val="002C41E6"/>
    <w:rsid w:val="002C6D62"/>
    <w:rsid w:val="002C73A0"/>
    <w:rsid w:val="002C76D8"/>
    <w:rsid w:val="002C796D"/>
    <w:rsid w:val="002C7B6B"/>
    <w:rsid w:val="002D029F"/>
    <w:rsid w:val="002D071A"/>
    <w:rsid w:val="002D10D4"/>
    <w:rsid w:val="002D25B7"/>
    <w:rsid w:val="002D34B2"/>
    <w:rsid w:val="002D3998"/>
    <w:rsid w:val="002D3DEA"/>
    <w:rsid w:val="002D4547"/>
    <w:rsid w:val="002D467F"/>
    <w:rsid w:val="002D48A1"/>
    <w:rsid w:val="002D48B0"/>
    <w:rsid w:val="002D539E"/>
    <w:rsid w:val="002D5B37"/>
    <w:rsid w:val="002D665B"/>
    <w:rsid w:val="002D7637"/>
    <w:rsid w:val="002E17F2"/>
    <w:rsid w:val="002E230A"/>
    <w:rsid w:val="002E28EB"/>
    <w:rsid w:val="002E2C28"/>
    <w:rsid w:val="002E3267"/>
    <w:rsid w:val="002E3610"/>
    <w:rsid w:val="002E3AE4"/>
    <w:rsid w:val="002E4EF0"/>
    <w:rsid w:val="002E52DD"/>
    <w:rsid w:val="002E56CB"/>
    <w:rsid w:val="002E5F1B"/>
    <w:rsid w:val="002E6C49"/>
    <w:rsid w:val="002E6FE0"/>
    <w:rsid w:val="002E7526"/>
    <w:rsid w:val="002E7A7F"/>
    <w:rsid w:val="002E7CAE"/>
    <w:rsid w:val="002E7DA7"/>
    <w:rsid w:val="002F0407"/>
    <w:rsid w:val="002F0441"/>
    <w:rsid w:val="002F0E8D"/>
    <w:rsid w:val="002F10A0"/>
    <w:rsid w:val="002F1E20"/>
    <w:rsid w:val="002F2771"/>
    <w:rsid w:val="002F2D1D"/>
    <w:rsid w:val="002F312D"/>
    <w:rsid w:val="002F3449"/>
    <w:rsid w:val="002F35BD"/>
    <w:rsid w:val="002F37A9"/>
    <w:rsid w:val="002F3E73"/>
    <w:rsid w:val="002F40A5"/>
    <w:rsid w:val="002F41F7"/>
    <w:rsid w:val="002F4EB4"/>
    <w:rsid w:val="002F60CA"/>
    <w:rsid w:val="002F770C"/>
    <w:rsid w:val="002F79C9"/>
    <w:rsid w:val="00300187"/>
    <w:rsid w:val="00300B9C"/>
    <w:rsid w:val="00301823"/>
    <w:rsid w:val="00301CE6"/>
    <w:rsid w:val="0030243F"/>
    <w:rsid w:val="0030256B"/>
    <w:rsid w:val="00303A50"/>
    <w:rsid w:val="00303F52"/>
    <w:rsid w:val="00304647"/>
    <w:rsid w:val="00304D83"/>
    <w:rsid w:val="00304F56"/>
    <w:rsid w:val="0030501F"/>
    <w:rsid w:val="00305C05"/>
    <w:rsid w:val="00305F9D"/>
    <w:rsid w:val="003062A6"/>
    <w:rsid w:val="0030674A"/>
    <w:rsid w:val="00307BA1"/>
    <w:rsid w:val="00307F2D"/>
    <w:rsid w:val="00311297"/>
    <w:rsid w:val="00311702"/>
    <w:rsid w:val="00311961"/>
    <w:rsid w:val="00311D89"/>
    <w:rsid w:val="00311E82"/>
    <w:rsid w:val="003127D0"/>
    <w:rsid w:val="003128D1"/>
    <w:rsid w:val="003132F6"/>
    <w:rsid w:val="003133D0"/>
    <w:rsid w:val="00313FC0"/>
    <w:rsid w:val="00313FD6"/>
    <w:rsid w:val="003143BD"/>
    <w:rsid w:val="00315363"/>
    <w:rsid w:val="0031594C"/>
    <w:rsid w:val="00315C06"/>
    <w:rsid w:val="00315C7A"/>
    <w:rsid w:val="00315FDC"/>
    <w:rsid w:val="0031680F"/>
    <w:rsid w:val="003203ED"/>
    <w:rsid w:val="003204AA"/>
    <w:rsid w:val="003213E0"/>
    <w:rsid w:val="00322B21"/>
    <w:rsid w:val="00322C9F"/>
    <w:rsid w:val="003233F4"/>
    <w:rsid w:val="003238ED"/>
    <w:rsid w:val="0032394D"/>
    <w:rsid w:val="003243A4"/>
    <w:rsid w:val="00324419"/>
    <w:rsid w:val="00324D23"/>
    <w:rsid w:val="00325601"/>
    <w:rsid w:val="00326C76"/>
    <w:rsid w:val="00326E72"/>
    <w:rsid w:val="00327608"/>
    <w:rsid w:val="0032789F"/>
    <w:rsid w:val="00330A0F"/>
    <w:rsid w:val="00330FDF"/>
    <w:rsid w:val="00331751"/>
    <w:rsid w:val="00331C5B"/>
    <w:rsid w:val="003323D5"/>
    <w:rsid w:val="003328B6"/>
    <w:rsid w:val="003338B5"/>
    <w:rsid w:val="00333923"/>
    <w:rsid w:val="00334221"/>
    <w:rsid w:val="00334579"/>
    <w:rsid w:val="003350F6"/>
    <w:rsid w:val="003356DA"/>
    <w:rsid w:val="00335858"/>
    <w:rsid w:val="00336B49"/>
    <w:rsid w:val="00336BDA"/>
    <w:rsid w:val="003401D7"/>
    <w:rsid w:val="00341248"/>
    <w:rsid w:val="00342BB1"/>
    <w:rsid w:val="00342BD7"/>
    <w:rsid w:val="00342CDF"/>
    <w:rsid w:val="00342F5D"/>
    <w:rsid w:val="003432A1"/>
    <w:rsid w:val="00344973"/>
    <w:rsid w:val="00346DB5"/>
    <w:rsid w:val="00347394"/>
    <w:rsid w:val="003477B1"/>
    <w:rsid w:val="00347E43"/>
    <w:rsid w:val="003509F5"/>
    <w:rsid w:val="00352AE8"/>
    <w:rsid w:val="00353B65"/>
    <w:rsid w:val="003558A4"/>
    <w:rsid w:val="003562C0"/>
    <w:rsid w:val="003566E2"/>
    <w:rsid w:val="00357380"/>
    <w:rsid w:val="0035748F"/>
    <w:rsid w:val="00360016"/>
    <w:rsid w:val="003602D9"/>
    <w:rsid w:val="003604CE"/>
    <w:rsid w:val="00360947"/>
    <w:rsid w:val="0036110B"/>
    <w:rsid w:val="0036340F"/>
    <w:rsid w:val="0036353A"/>
    <w:rsid w:val="00363A3A"/>
    <w:rsid w:val="00364EA6"/>
    <w:rsid w:val="00365AC6"/>
    <w:rsid w:val="00367619"/>
    <w:rsid w:val="003679DF"/>
    <w:rsid w:val="00367B60"/>
    <w:rsid w:val="003703FD"/>
    <w:rsid w:val="00370E47"/>
    <w:rsid w:val="00370EE5"/>
    <w:rsid w:val="00372075"/>
    <w:rsid w:val="003742AC"/>
    <w:rsid w:val="00375F55"/>
    <w:rsid w:val="00376755"/>
    <w:rsid w:val="00376769"/>
    <w:rsid w:val="00376B86"/>
    <w:rsid w:val="00377378"/>
    <w:rsid w:val="003779F5"/>
    <w:rsid w:val="00377CE1"/>
    <w:rsid w:val="00377DB4"/>
    <w:rsid w:val="00380AD8"/>
    <w:rsid w:val="00380C83"/>
    <w:rsid w:val="00381A09"/>
    <w:rsid w:val="00381D5A"/>
    <w:rsid w:val="00381DC0"/>
    <w:rsid w:val="00382EE8"/>
    <w:rsid w:val="0038335F"/>
    <w:rsid w:val="003847CB"/>
    <w:rsid w:val="00384FFA"/>
    <w:rsid w:val="00385BF0"/>
    <w:rsid w:val="00386622"/>
    <w:rsid w:val="00387082"/>
    <w:rsid w:val="00387585"/>
    <w:rsid w:val="00390446"/>
    <w:rsid w:val="00391EFD"/>
    <w:rsid w:val="00392C5B"/>
    <w:rsid w:val="00392F24"/>
    <w:rsid w:val="003934BE"/>
    <w:rsid w:val="003938BC"/>
    <w:rsid w:val="003939FF"/>
    <w:rsid w:val="00395217"/>
    <w:rsid w:val="00395226"/>
    <w:rsid w:val="00395C44"/>
    <w:rsid w:val="00395C8F"/>
    <w:rsid w:val="00396AB7"/>
    <w:rsid w:val="00397704"/>
    <w:rsid w:val="003A0AC9"/>
    <w:rsid w:val="003A1100"/>
    <w:rsid w:val="003A2223"/>
    <w:rsid w:val="003A27D6"/>
    <w:rsid w:val="003A27E4"/>
    <w:rsid w:val="003A2A0F"/>
    <w:rsid w:val="003A34BF"/>
    <w:rsid w:val="003A3720"/>
    <w:rsid w:val="003A45A1"/>
    <w:rsid w:val="003A4CE0"/>
    <w:rsid w:val="003A5B0A"/>
    <w:rsid w:val="003A61F1"/>
    <w:rsid w:val="003A6291"/>
    <w:rsid w:val="003A6BAC"/>
    <w:rsid w:val="003A6BB0"/>
    <w:rsid w:val="003A70A4"/>
    <w:rsid w:val="003A7EF3"/>
    <w:rsid w:val="003A7FD4"/>
    <w:rsid w:val="003B0815"/>
    <w:rsid w:val="003B159C"/>
    <w:rsid w:val="003B2984"/>
    <w:rsid w:val="003B2C93"/>
    <w:rsid w:val="003B369F"/>
    <w:rsid w:val="003B36A3"/>
    <w:rsid w:val="003B4430"/>
    <w:rsid w:val="003B4606"/>
    <w:rsid w:val="003B56F4"/>
    <w:rsid w:val="003B62E6"/>
    <w:rsid w:val="003B64BB"/>
    <w:rsid w:val="003B69A7"/>
    <w:rsid w:val="003B7FE5"/>
    <w:rsid w:val="003C00CB"/>
    <w:rsid w:val="003C03B1"/>
    <w:rsid w:val="003C04E4"/>
    <w:rsid w:val="003C0DC3"/>
    <w:rsid w:val="003C11C8"/>
    <w:rsid w:val="003C1368"/>
    <w:rsid w:val="003C1E4A"/>
    <w:rsid w:val="003C2702"/>
    <w:rsid w:val="003C2A24"/>
    <w:rsid w:val="003C2AD7"/>
    <w:rsid w:val="003C439D"/>
    <w:rsid w:val="003C4D05"/>
    <w:rsid w:val="003C5938"/>
    <w:rsid w:val="003C5C8E"/>
    <w:rsid w:val="003C5E67"/>
    <w:rsid w:val="003C765B"/>
    <w:rsid w:val="003C7806"/>
    <w:rsid w:val="003D109F"/>
    <w:rsid w:val="003D2478"/>
    <w:rsid w:val="003D2670"/>
    <w:rsid w:val="003D28CF"/>
    <w:rsid w:val="003D2D74"/>
    <w:rsid w:val="003D3A24"/>
    <w:rsid w:val="003D3C41"/>
    <w:rsid w:val="003D3C45"/>
    <w:rsid w:val="003D405E"/>
    <w:rsid w:val="003D483F"/>
    <w:rsid w:val="003D5B1F"/>
    <w:rsid w:val="003D7E2D"/>
    <w:rsid w:val="003E07A3"/>
    <w:rsid w:val="003E0A64"/>
    <w:rsid w:val="003E1329"/>
    <w:rsid w:val="003E15FA"/>
    <w:rsid w:val="003E2E66"/>
    <w:rsid w:val="003E3125"/>
    <w:rsid w:val="003E32BA"/>
    <w:rsid w:val="003E3B7B"/>
    <w:rsid w:val="003E440D"/>
    <w:rsid w:val="003E4973"/>
    <w:rsid w:val="003E55E4"/>
    <w:rsid w:val="003E56A7"/>
    <w:rsid w:val="003E657F"/>
    <w:rsid w:val="003E69C5"/>
    <w:rsid w:val="003E7040"/>
    <w:rsid w:val="003E73EE"/>
    <w:rsid w:val="003E74E3"/>
    <w:rsid w:val="003E7897"/>
    <w:rsid w:val="003F05C7"/>
    <w:rsid w:val="003F0D35"/>
    <w:rsid w:val="003F11A0"/>
    <w:rsid w:val="003F241F"/>
    <w:rsid w:val="003F25E3"/>
    <w:rsid w:val="003F2841"/>
    <w:rsid w:val="003F2CD4"/>
    <w:rsid w:val="003F3BDF"/>
    <w:rsid w:val="003F403D"/>
    <w:rsid w:val="003F5782"/>
    <w:rsid w:val="003F5EE5"/>
    <w:rsid w:val="003F68C0"/>
    <w:rsid w:val="003F6BBE"/>
    <w:rsid w:val="003F6DE6"/>
    <w:rsid w:val="003F7155"/>
    <w:rsid w:val="003F7760"/>
    <w:rsid w:val="003F77B1"/>
    <w:rsid w:val="004000E8"/>
    <w:rsid w:val="004007B9"/>
    <w:rsid w:val="00400BB3"/>
    <w:rsid w:val="0040118E"/>
    <w:rsid w:val="004013EA"/>
    <w:rsid w:val="0040140C"/>
    <w:rsid w:val="00401D6E"/>
    <w:rsid w:val="00402E2B"/>
    <w:rsid w:val="00402EB6"/>
    <w:rsid w:val="0040423D"/>
    <w:rsid w:val="00404240"/>
    <w:rsid w:val="00404751"/>
    <w:rsid w:val="0040512B"/>
    <w:rsid w:val="00405B93"/>
    <w:rsid w:val="00405CA5"/>
    <w:rsid w:val="004078F0"/>
    <w:rsid w:val="00407A16"/>
    <w:rsid w:val="00407CD3"/>
    <w:rsid w:val="00407E0D"/>
    <w:rsid w:val="00410134"/>
    <w:rsid w:val="004101BC"/>
    <w:rsid w:val="00410B72"/>
    <w:rsid w:val="00410F18"/>
    <w:rsid w:val="0041124E"/>
    <w:rsid w:val="0041249F"/>
    <w:rsid w:val="0041263E"/>
    <w:rsid w:val="00412C78"/>
    <w:rsid w:val="00413AAC"/>
    <w:rsid w:val="00413B66"/>
    <w:rsid w:val="00413E92"/>
    <w:rsid w:val="004158D0"/>
    <w:rsid w:val="004159A8"/>
    <w:rsid w:val="00415EA4"/>
    <w:rsid w:val="00417DEF"/>
    <w:rsid w:val="004200AF"/>
    <w:rsid w:val="00420CF1"/>
    <w:rsid w:val="00421105"/>
    <w:rsid w:val="004218C3"/>
    <w:rsid w:val="00422AA4"/>
    <w:rsid w:val="00423D84"/>
    <w:rsid w:val="004240D5"/>
    <w:rsid w:val="004241F8"/>
    <w:rsid w:val="004242F4"/>
    <w:rsid w:val="00424BFD"/>
    <w:rsid w:val="00425398"/>
    <w:rsid w:val="0042598E"/>
    <w:rsid w:val="00425DA1"/>
    <w:rsid w:val="004262BB"/>
    <w:rsid w:val="00426FF0"/>
    <w:rsid w:val="00427248"/>
    <w:rsid w:val="004273B5"/>
    <w:rsid w:val="00427876"/>
    <w:rsid w:val="00431850"/>
    <w:rsid w:val="004328B8"/>
    <w:rsid w:val="00432EE6"/>
    <w:rsid w:val="004330C7"/>
    <w:rsid w:val="0043498D"/>
    <w:rsid w:val="00434D8F"/>
    <w:rsid w:val="00436676"/>
    <w:rsid w:val="004368D9"/>
    <w:rsid w:val="00436B5D"/>
    <w:rsid w:val="00437447"/>
    <w:rsid w:val="004410B2"/>
    <w:rsid w:val="00441A92"/>
    <w:rsid w:val="00441D42"/>
    <w:rsid w:val="00442521"/>
    <w:rsid w:val="004430D2"/>
    <w:rsid w:val="004431DC"/>
    <w:rsid w:val="0044332D"/>
    <w:rsid w:val="004446C2"/>
    <w:rsid w:val="00444F56"/>
    <w:rsid w:val="004459F2"/>
    <w:rsid w:val="0044609B"/>
    <w:rsid w:val="00446488"/>
    <w:rsid w:val="00446725"/>
    <w:rsid w:val="00450A21"/>
    <w:rsid w:val="004513B9"/>
    <w:rsid w:val="00451787"/>
    <w:rsid w:val="004517AA"/>
    <w:rsid w:val="004518D2"/>
    <w:rsid w:val="00451A09"/>
    <w:rsid w:val="00452AE4"/>
    <w:rsid w:val="00452CAC"/>
    <w:rsid w:val="00454191"/>
    <w:rsid w:val="00454A39"/>
    <w:rsid w:val="00454D41"/>
    <w:rsid w:val="0045675C"/>
    <w:rsid w:val="004573BA"/>
    <w:rsid w:val="00457565"/>
    <w:rsid w:val="00457B71"/>
    <w:rsid w:val="00460354"/>
    <w:rsid w:val="00460A36"/>
    <w:rsid w:val="00460BBD"/>
    <w:rsid w:val="00460F75"/>
    <w:rsid w:val="0046114A"/>
    <w:rsid w:val="004611F3"/>
    <w:rsid w:val="00461C51"/>
    <w:rsid w:val="00462A35"/>
    <w:rsid w:val="00462C32"/>
    <w:rsid w:val="00463DCF"/>
    <w:rsid w:val="004642C3"/>
    <w:rsid w:val="004643AC"/>
    <w:rsid w:val="004648D2"/>
    <w:rsid w:val="0046625D"/>
    <w:rsid w:val="00466416"/>
    <w:rsid w:val="004669E2"/>
    <w:rsid w:val="00466A5C"/>
    <w:rsid w:val="00466C95"/>
    <w:rsid w:val="00466FF8"/>
    <w:rsid w:val="0046783A"/>
    <w:rsid w:val="00467BAF"/>
    <w:rsid w:val="004704FC"/>
    <w:rsid w:val="0047074F"/>
    <w:rsid w:val="00470C31"/>
    <w:rsid w:val="00470DE9"/>
    <w:rsid w:val="00471D4F"/>
    <w:rsid w:val="00471DE0"/>
    <w:rsid w:val="00472D44"/>
    <w:rsid w:val="004734D0"/>
    <w:rsid w:val="00473CCE"/>
    <w:rsid w:val="00474844"/>
    <w:rsid w:val="00475523"/>
    <w:rsid w:val="0047556B"/>
    <w:rsid w:val="004755B3"/>
    <w:rsid w:val="00475617"/>
    <w:rsid w:val="00475E2C"/>
    <w:rsid w:val="004760D1"/>
    <w:rsid w:val="00477768"/>
    <w:rsid w:val="0047784E"/>
    <w:rsid w:val="00477E76"/>
    <w:rsid w:val="0048039A"/>
    <w:rsid w:val="0048043E"/>
    <w:rsid w:val="00481FAD"/>
    <w:rsid w:val="00482038"/>
    <w:rsid w:val="0048216F"/>
    <w:rsid w:val="004826A3"/>
    <w:rsid w:val="00483C22"/>
    <w:rsid w:val="0048405E"/>
    <w:rsid w:val="0048419C"/>
    <w:rsid w:val="004848D9"/>
    <w:rsid w:val="004852ED"/>
    <w:rsid w:val="00485437"/>
    <w:rsid w:val="00486333"/>
    <w:rsid w:val="004865B7"/>
    <w:rsid w:val="00486E2C"/>
    <w:rsid w:val="0048725B"/>
    <w:rsid w:val="00487C9F"/>
    <w:rsid w:val="0049171F"/>
    <w:rsid w:val="0049173E"/>
    <w:rsid w:val="00491CBB"/>
    <w:rsid w:val="00491F80"/>
    <w:rsid w:val="0049212B"/>
    <w:rsid w:val="00492AD5"/>
    <w:rsid w:val="00492BC5"/>
    <w:rsid w:val="00493F2F"/>
    <w:rsid w:val="00495B01"/>
    <w:rsid w:val="00495FD1"/>
    <w:rsid w:val="004964F1"/>
    <w:rsid w:val="00497D04"/>
    <w:rsid w:val="004A1290"/>
    <w:rsid w:val="004A16BC"/>
    <w:rsid w:val="004A2575"/>
    <w:rsid w:val="004A2914"/>
    <w:rsid w:val="004A2B94"/>
    <w:rsid w:val="004A2F0F"/>
    <w:rsid w:val="004A34FE"/>
    <w:rsid w:val="004A3E17"/>
    <w:rsid w:val="004A404E"/>
    <w:rsid w:val="004A48B1"/>
    <w:rsid w:val="004A4B63"/>
    <w:rsid w:val="004A4CA7"/>
    <w:rsid w:val="004A4CB1"/>
    <w:rsid w:val="004A4E13"/>
    <w:rsid w:val="004A51AA"/>
    <w:rsid w:val="004A5578"/>
    <w:rsid w:val="004A593B"/>
    <w:rsid w:val="004A668F"/>
    <w:rsid w:val="004A6797"/>
    <w:rsid w:val="004A6DD2"/>
    <w:rsid w:val="004A6F96"/>
    <w:rsid w:val="004A7371"/>
    <w:rsid w:val="004A7AC7"/>
    <w:rsid w:val="004A7C16"/>
    <w:rsid w:val="004B0E74"/>
    <w:rsid w:val="004B1A13"/>
    <w:rsid w:val="004B2850"/>
    <w:rsid w:val="004B3D06"/>
    <w:rsid w:val="004B4578"/>
    <w:rsid w:val="004B5AFD"/>
    <w:rsid w:val="004B60D5"/>
    <w:rsid w:val="004B6513"/>
    <w:rsid w:val="004B6C7D"/>
    <w:rsid w:val="004B6D71"/>
    <w:rsid w:val="004B6F6A"/>
    <w:rsid w:val="004B754B"/>
    <w:rsid w:val="004B7671"/>
    <w:rsid w:val="004B7943"/>
    <w:rsid w:val="004B7BE7"/>
    <w:rsid w:val="004B7C0C"/>
    <w:rsid w:val="004C329D"/>
    <w:rsid w:val="004C3898"/>
    <w:rsid w:val="004C3C39"/>
    <w:rsid w:val="004C4410"/>
    <w:rsid w:val="004C46DB"/>
    <w:rsid w:val="004C5060"/>
    <w:rsid w:val="004C5518"/>
    <w:rsid w:val="004C561B"/>
    <w:rsid w:val="004C5F2E"/>
    <w:rsid w:val="004C6537"/>
    <w:rsid w:val="004C6968"/>
    <w:rsid w:val="004D0F82"/>
    <w:rsid w:val="004D138F"/>
    <w:rsid w:val="004D14D1"/>
    <w:rsid w:val="004D213D"/>
    <w:rsid w:val="004D2254"/>
    <w:rsid w:val="004D361F"/>
    <w:rsid w:val="004D36B1"/>
    <w:rsid w:val="004D3AD2"/>
    <w:rsid w:val="004D6BA7"/>
    <w:rsid w:val="004D7A21"/>
    <w:rsid w:val="004D7EBD"/>
    <w:rsid w:val="004E04EB"/>
    <w:rsid w:val="004E05DB"/>
    <w:rsid w:val="004E10C6"/>
    <w:rsid w:val="004E2157"/>
    <w:rsid w:val="004E2680"/>
    <w:rsid w:val="004E28F9"/>
    <w:rsid w:val="004E3A2D"/>
    <w:rsid w:val="004E45B1"/>
    <w:rsid w:val="004E462E"/>
    <w:rsid w:val="004E4A48"/>
    <w:rsid w:val="004E5026"/>
    <w:rsid w:val="004E54BF"/>
    <w:rsid w:val="004E56DC"/>
    <w:rsid w:val="004E5C25"/>
    <w:rsid w:val="004E63BC"/>
    <w:rsid w:val="004E670F"/>
    <w:rsid w:val="004E69AE"/>
    <w:rsid w:val="004E6DF1"/>
    <w:rsid w:val="004E6FF1"/>
    <w:rsid w:val="004E76F4"/>
    <w:rsid w:val="004E7803"/>
    <w:rsid w:val="004F0194"/>
    <w:rsid w:val="004F0B4E"/>
    <w:rsid w:val="004F0B6C"/>
    <w:rsid w:val="004F2078"/>
    <w:rsid w:val="004F217B"/>
    <w:rsid w:val="004F3829"/>
    <w:rsid w:val="004F3EFF"/>
    <w:rsid w:val="004F4008"/>
    <w:rsid w:val="004F4213"/>
    <w:rsid w:val="004F4896"/>
    <w:rsid w:val="004F4DA3"/>
    <w:rsid w:val="004F5649"/>
    <w:rsid w:val="004F58BE"/>
    <w:rsid w:val="004F59BA"/>
    <w:rsid w:val="004F7571"/>
    <w:rsid w:val="004F7AB7"/>
    <w:rsid w:val="00500681"/>
    <w:rsid w:val="00501F6E"/>
    <w:rsid w:val="00502AFE"/>
    <w:rsid w:val="005033BF"/>
    <w:rsid w:val="0050521C"/>
    <w:rsid w:val="00505B5E"/>
    <w:rsid w:val="00506557"/>
    <w:rsid w:val="0050677A"/>
    <w:rsid w:val="00506990"/>
    <w:rsid w:val="00506DC3"/>
    <w:rsid w:val="0050716E"/>
    <w:rsid w:val="0051024A"/>
    <w:rsid w:val="0051079B"/>
    <w:rsid w:val="005108D8"/>
    <w:rsid w:val="00510B99"/>
    <w:rsid w:val="00510D6F"/>
    <w:rsid w:val="0051110D"/>
    <w:rsid w:val="005116F9"/>
    <w:rsid w:val="00511B7A"/>
    <w:rsid w:val="00511BED"/>
    <w:rsid w:val="00511C5E"/>
    <w:rsid w:val="00511E07"/>
    <w:rsid w:val="005122B0"/>
    <w:rsid w:val="005135D7"/>
    <w:rsid w:val="00513EF9"/>
    <w:rsid w:val="0051421D"/>
    <w:rsid w:val="00515187"/>
    <w:rsid w:val="005153A7"/>
    <w:rsid w:val="0051541D"/>
    <w:rsid w:val="0051560C"/>
    <w:rsid w:val="00515F01"/>
    <w:rsid w:val="005175F5"/>
    <w:rsid w:val="00517626"/>
    <w:rsid w:val="0052044F"/>
    <w:rsid w:val="005208D6"/>
    <w:rsid w:val="00520F8C"/>
    <w:rsid w:val="005219CF"/>
    <w:rsid w:val="0052206A"/>
    <w:rsid w:val="0052217E"/>
    <w:rsid w:val="00523085"/>
    <w:rsid w:val="00525545"/>
    <w:rsid w:val="00525B92"/>
    <w:rsid w:val="00527518"/>
    <w:rsid w:val="005277CD"/>
    <w:rsid w:val="00527FFC"/>
    <w:rsid w:val="005301C5"/>
    <w:rsid w:val="005308B7"/>
    <w:rsid w:val="00530DBE"/>
    <w:rsid w:val="00531013"/>
    <w:rsid w:val="00531802"/>
    <w:rsid w:val="005324D5"/>
    <w:rsid w:val="005333A2"/>
    <w:rsid w:val="005337FA"/>
    <w:rsid w:val="00533AD5"/>
    <w:rsid w:val="0053420D"/>
    <w:rsid w:val="00534B59"/>
    <w:rsid w:val="00535277"/>
    <w:rsid w:val="00535452"/>
    <w:rsid w:val="00536759"/>
    <w:rsid w:val="00536E68"/>
    <w:rsid w:val="00536F49"/>
    <w:rsid w:val="00537C62"/>
    <w:rsid w:val="00537D1C"/>
    <w:rsid w:val="00541B53"/>
    <w:rsid w:val="005428C1"/>
    <w:rsid w:val="00542923"/>
    <w:rsid w:val="00542C74"/>
    <w:rsid w:val="005445A1"/>
    <w:rsid w:val="00545144"/>
    <w:rsid w:val="005465A7"/>
    <w:rsid w:val="00546970"/>
    <w:rsid w:val="00550B79"/>
    <w:rsid w:val="00550F43"/>
    <w:rsid w:val="00551AE2"/>
    <w:rsid w:val="00551F3D"/>
    <w:rsid w:val="005525EB"/>
    <w:rsid w:val="0055343F"/>
    <w:rsid w:val="00553624"/>
    <w:rsid w:val="00554E19"/>
    <w:rsid w:val="005556BC"/>
    <w:rsid w:val="0055642F"/>
    <w:rsid w:val="00557D34"/>
    <w:rsid w:val="005606F5"/>
    <w:rsid w:val="0056121F"/>
    <w:rsid w:val="0056122B"/>
    <w:rsid w:val="00561738"/>
    <w:rsid w:val="00562EA2"/>
    <w:rsid w:val="005640B5"/>
    <w:rsid w:val="005665A0"/>
    <w:rsid w:val="00566620"/>
    <w:rsid w:val="00566BEC"/>
    <w:rsid w:val="00566E78"/>
    <w:rsid w:val="00567347"/>
    <w:rsid w:val="00570D0B"/>
    <w:rsid w:val="00572505"/>
    <w:rsid w:val="00572B1A"/>
    <w:rsid w:val="00572B1C"/>
    <w:rsid w:val="00572CA2"/>
    <w:rsid w:val="00573A0D"/>
    <w:rsid w:val="00573FA2"/>
    <w:rsid w:val="00575082"/>
    <w:rsid w:val="00575445"/>
    <w:rsid w:val="0057591F"/>
    <w:rsid w:val="0057610E"/>
    <w:rsid w:val="005769B6"/>
    <w:rsid w:val="00576E4D"/>
    <w:rsid w:val="005770EB"/>
    <w:rsid w:val="005777D0"/>
    <w:rsid w:val="00577E9B"/>
    <w:rsid w:val="00577FC2"/>
    <w:rsid w:val="0058059C"/>
    <w:rsid w:val="00581CE8"/>
    <w:rsid w:val="00581E00"/>
    <w:rsid w:val="00582809"/>
    <w:rsid w:val="00583BCC"/>
    <w:rsid w:val="00583F5C"/>
    <w:rsid w:val="005848EA"/>
    <w:rsid w:val="005851E5"/>
    <w:rsid w:val="00585401"/>
    <w:rsid w:val="005856AD"/>
    <w:rsid w:val="00586141"/>
    <w:rsid w:val="0058709F"/>
    <w:rsid w:val="0058798C"/>
    <w:rsid w:val="005900FA"/>
    <w:rsid w:val="0059057A"/>
    <w:rsid w:val="00590DFD"/>
    <w:rsid w:val="00591772"/>
    <w:rsid w:val="005923B2"/>
    <w:rsid w:val="005927C9"/>
    <w:rsid w:val="00592C37"/>
    <w:rsid w:val="00592FF6"/>
    <w:rsid w:val="005935A4"/>
    <w:rsid w:val="00593D26"/>
    <w:rsid w:val="0059475A"/>
    <w:rsid w:val="005948C2"/>
    <w:rsid w:val="00594F46"/>
    <w:rsid w:val="00595686"/>
    <w:rsid w:val="00595700"/>
    <w:rsid w:val="00595796"/>
    <w:rsid w:val="00595D1C"/>
    <w:rsid w:val="00595DCA"/>
    <w:rsid w:val="00596002"/>
    <w:rsid w:val="005969BE"/>
    <w:rsid w:val="00596E79"/>
    <w:rsid w:val="0059779B"/>
    <w:rsid w:val="005A19FA"/>
    <w:rsid w:val="005A1E46"/>
    <w:rsid w:val="005A209A"/>
    <w:rsid w:val="005A26B4"/>
    <w:rsid w:val="005A2AC7"/>
    <w:rsid w:val="005A4F60"/>
    <w:rsid w:val="005A55AA"/>
    <w:rsid w:val="005A662D"/>
    <w:rsid w:val="005B0C61"/>
    <w:rsid w:val="005B1409"/>
    <w:rsid w:val="005B1D21"/>
    <w:rsid w:val="005B1E94"/>
    <w:rsid w:val="005B1FAD"/>
    <w:rsid w:val="005B286D"/>
    <w:rsid w:val="005B2ED4"/>
    <w:rsid w:val="005B31DA"/>
    <w:rsid w:val="005B33DF"/>
    <w:rsid w:val="005B35D7"/>
    <w:rsid w:val="005B376E"/>
    <w:rsid w:val="005B392A"/>
    <w:rsid w:val="005B3AA3"/>
    <w:rsid w:val="005B4274"/>
    <w:rsid w:val="005B4AE0"/>
    <w:rsid w:val="005B6B0F"/>
    <w:rsid w:val="005B6D20"/>
    <w:rsid w:val="005B6F5F"/>
    <w:rsid w:val="005B6F83"/>
    <w:rsid w:val="005B7AD3"/>
    <w:rsid w:val="005C2066"/>
    <w:rsid w:val="005C45F1"/>
    <w:rsid w:val="005C4E78"/>
    <w:rsid w:val="005C4F06"/>
    <w:rsid w:val="005C603C"/>
    <w:rsid w:val="005C74FB"/>
    <w:rsid w:val="005C7531"/>
    <w:rsid w:val="005C7672"/>
    <w:rsid w:val="005C775A"/>
    <w:rsid w:val="005C7815"/>
    <w:rsid w:val="005C7DEC"/>
    <w:rsid w:val="005D0310"/>
    <w:rsid w:val="005D0A6F"/>
    <w:rsid w:val="005D0F9B"/>
    <w:rsid w:val="005D1602"/>
    <w:rsid w:val="005D17E9"/>
    <w:rsid w:val="005D2014"/>
    <w:rsid w:val="005D281E"/>
    <w:rsid w:val="005D2EBB"/>
    <w:rsid w:val="005D2F60"/>
    <w:rsid w:val="005D326B"/>
    <w:rsid w:val="005D38E6"/>
    <w:rsid w:val="005D39C1"/>
    <w:rsid w:val="005D45CC"/>
    <w:rsid w:val="005D4777"/>
    <w:rsid w:val="005D4B6C"/>
    <w:rsid w:val="005D4F56"/>
    <w:rsid w:val="005D6005"/>
    <w:rsid w:val="005D6372"/>
    <w:rsid w:val="005D675E"/>
    <w:rsid w:val="005D69BD"/>
    <w:rsid w:val="005E0309"/>
    <w:rsid w:val="005E0B79"/>
    <w:rsid w:val="005E0DBC"/>
    <w:rsid w:val="005E0E96"/>
    <w:rsid w:val="005E1018"/>
    <w:rsid w:val="005E12FA"/>
    <w:rsid w:val="005E1992"/>
    <w:rsid w:val="005E1CD0"/>
    <w:rsid w:val="005E1D20"/>
    <w:rsid w:val="005E1E05"/>
    <w:rsid w:val="005E23D6"/>
    <w:rsid w:val="005E35B4"/>
    <w:rsid w:val="005E385F"/>
    <w:rsid w:val="005E3A27"/>
    <w:rsid w:val="005E428C"/>
    <w:rsid w:val="005E4414"/>
    <w:rsid w:val="005E5B81"/>
    <w:rsid w:val="005E6757"/>
    <w:rsid w:val="005F1BBE"/>
    <w:rsid w:val="005F2CB1"/>
    <w:rsid w:val="005F2FB5"/>
    <w:rsid w:val="005F3025"/>
    <w:rsid w:val="005F3314"/>
    <w:rsid w:val="005F4110"/>
    <w:rsid w:val="005F420C"/>
    <w:rsid w:val="005F4389"/>
    <w:rsid w:val="005F4EC4"/>
    <w:rsid w:val="005F569B"/>
    <w:rsid w:val="005F5FAE"/>
    <w:rsid w:val="005F618C"/>
    <w:rsid w:val="005F6A0F"/>
    <w:rsid w:val="005F6DAD"/>
    <w:rsid w:val="005F6E05"/>
    <w:rsid w:val="005F70BD"/>
    <w:rsid w:val="00600CE5"/>
    <w:rsid w:val="00601103"/>
    <w:rsid w:val="0060283C"/>
    <w:rsid w:val="0060291E"/>
    <w:rsid w:val="00604E0F"/>
    <w:rsid w:val="00604F14"/>
    <w:rsid w:val="00605C7C"/>
    <w:rsid w:val="00605F13"/>
    <w:rsid w:val="006064FC"/>
    <w:rsid w:val="006066B9"/>
    <w:rsid w:val="00607B2A"/>
    <w:rsid w:val="006103C5"/>
    <w:rsid w:val="006118E7"/>
    <w:rsid w:val="00611B83"/>
    <w:rsid w:val="00611C24"/>
    <w:rsid w:val="00612A7C"/>
    <w:rsid w:val="00613257"/>
    <w:rsid w:val="006143F4"/>
    <w:rsid w:val="00614EAE"/>
    <w:rsid w:val="00615364"/>
    <w:rsid w:val="006159A9"/>
    <w:rsid w:val="006160AB"/>
    <w:rsid w:val="00616F80"/>
    <w:rsid w:val="00620A71"/>
    <w:rsid w:val="00620D80"/>
    <w:rsid w:val="006234A6"/>
    <w:rsid w:val="00624B42"/>
    <w:rsid w:val="00624EE3"/>
    <w:rsid w:val="00625900"/>
    <w:rsid w:val="00626796"/>
    <w:rsid w:val="006267D4"/>
    <w:rsid w:val="00627073"/>
    <w:rsid w:val="00630001"/>
    <w:rsid w:val="00630971"/>
    <w:rsid w:val="006311B3"/>
    <w:rsid w:val="00631477"/>
    <w:rsid w:val="00631AC4"/>
    <w:rsid w:val="00632376"/>
    <w:rsid w:val="0063284C"/>
    <w:rsid w:val="00632D26"/>
    <w:rsid w:val="00633995"/>
    <w:rsid w:val="006339C8"/>
    <w:rsid w:val="00633BE8"/>
    <w:rsid w:val="00633D57"/>
    <w:rsid w:val="00636398"/>
    <w:rsid w:val="006368D3"/>
    <w:rsid w:val="0063778D"/>
    <w:rsid w:val="006377EC"/>
    <w:rsid w:val="0064151F"/>
    <w:rsid w:val="00641533"/>
    <w:rsid w:val="006415AF"/>
    <w:rsid w:val="0064208D"/>
    <w:rsid w:val="006422F9"/>
    <w:rsid w:val="006431BD"/>
    <w:rsid w:val="00643475"/>
    <w:rsid w:val="006434A6"/>
    <w:rsid w:val="0064396A"/>
    <w:rsid w:val="00644C34"/>
    <w:rsid w:val="0064521C"/>
    <w:rsid w:val="00645889"/>
    <w:rsid w:val="0064598C"/>
    <w:rsid w:val="0064624E"/>
    <w:rsid w:val="00647E91"/>
    <w:rsid w:val="0065047D"/>
    <w:rsid w:val="0065062B"/>
    <w:rsid w:val="006507C7"/>
    <w:rsid w:val="00650AB9"/>
    <w:rsid w:val="00650CEE"/>
    <w:rsid w:val="00652936"/>
    <w:rsid w:val="0065364B"/>
    <w:rsid w:val="006539F3"/>
    <w:rsid w:val="006542CC"/>
    <w:rsid w:val="00655733"/>
    <w:rsid w:val="00655ACD"/>
    <w:rsid w:val="00655E2B"/>
    <w:rsid w:val="006564BE"/>
    <w:rsid w:val="0065650B"/>
    <w:rsid w:val="0065677C"/>
    <w:rsid w:val="00656A92"/>
    <w:rsid w:val="00656DDE"/>
    <w:rsid w:val="0065754B"/>
    <w:rsid w:val="0066011D"/>
    <w:rsid w:val="00660251"/>
    <w:rsid w:val="006607C0"/>
    <w:rsid w:val="0066111E"/>
    <w:rsid w:val="006613A6"/>
    <w:rsid w:val="00661426"/>
    <w:rsid w:val="006616EC"/>
    <w:rsid w:val="00661E72"/>
    <w:rsid w:val="00662064"/>
    <w:rsid w:val="006627A2"/>
    <w:rsid w:val="00662A19"/>
    <w:rsid w:val="00662F7B"/>
    <w:rsid w:val="006634E6"/>
    <w:rsid w:val="00663611"/>
    <w:rsid w:val="00663B50"/>
    <w:rsid w:val="006640AE"/>
    <w:rsid w:val="006645CB"/>
    <w:rsid w:val="0066498B"/>
    <w:rsid w:val="006655EE"/>
    <w:rsid w:val="006679D4"/>
    <w:rsid w:val="00667E04"/>
    <w:rsid w:val="00667EE7"/>
    <w:rsid w:val="00670922"/>
    <w:rsid w:val="00670BE1"/>
    <w:rsid w:val="006716F5"/>
    <w:rsid w:val="00671AB5"/>
    <w:rsid w:val="0067218F"/>
    <w:rsid w:val="00673F5A"/>
    <w:rsid w:val="006741F2"/>
    <w:rsid w:val="00674CC3"/>
    <w:rsid w:val="00675837"/>
    <w:rsid w:val="00675C72"/>
    <w:rsid w:val="00676448"/>
    <w:rsid w:val="0067664A"/>
    <w:rsid w:val="00677080"/>
    <w:rsid w:val="006771F9"/>
    <w:rsid w:val="006776D7"/>
    <w:rsid w:val="00680354"/>
    <w:rsid w:val="00681003"/>
    <w:rsid w:val="006812F9"/>
    <w:rsid w:val="006817C9"/>
    <w:rsid w:val="00683D54"/>
    <w:rsid w:val="00683ECE"/>
    <w:rsid w:val="00684012"/>
    <w:rsid w:val="00684BC6"/>
    <w:rsid w:val="0068649B"/>
    <w:rsid w:val="006865D8"/>
    <w:rsid w:val="006870E1"/>
    <w:rsid w:val="0068752D"/>
    <w:rsid w:val="0068780F"/>
    <w:rsid w:val="00690E30"/>
    <w:rsid w:val="00691754"/>
    <w:rsid w:val="006923A0"/>
    <w:rsid w:val="00692973"/>
    <w:rsid w:val="00692F11"/>
    <w:rsid w:val="006949C9"/>
    <w:rsid w:val="00694F5A"/>
    <w:rsid w:val="00694FA1"/>
    <w:rsid w:val="006950B8"/>
    <w:rsid w:val="00695496"/>
    <w:rsid w:val="00695FC2"/>
    <w:rsid w:val="00696210"/>
    <w:rsid w:val="00696949"/>
    <w:rsid w:val="00697052"/>
    <w:rsid w:val="006A0344"/>
    <w:rsid w:val="006A06F0"/>
    <w:rsid w:val="006A14F3"/>
    <w:rsid w:val="006A22FC"/>
    <w:rsid w:val="006A298D"/>
    <w:rsid w:val="006A2E5D"/>
    <w:rsid w:val="006A36C4"/>
    <w:rsid w:val="006A40F3"/>
    <w:rsid w:val="006A46FB"/>
    <w:rsid w:val="006A53D2"/>
    <w:rsid w:val="006A5436"/>
    <w:rsid w:val="006A5E28"/>
    <w:rsid w:val="006A697B"/>
    <w:rsid w:val="006A7266"/>
    <w:rsid w:val="006A7AFF"/>
    <w:rsid w:val="006A7C9A"/>
    <w:rsid w:val="006B006A"/>
    <w:rsid w:val="006B0C2E"/>
    <w:rsid w:val="006B11DB"/>
    <w:rsid w:val="006B1816"/>
    <w:rsid w:val="006B2099"/>
    <w:rsid w:val="006B2467"/>
    <w:rsid w:val="006B2A15"/>
    <w:rsid w:val="006B35C3"/>
    <w:rsid w:val="006B3E02"/>
    <w:rsid w:val="006B4EEF"/>
    <w:rsid w:val="006B50CF"/>
    <w:rsid w:val="006B581B"/>
    <w:rsid w:val="006B5EE9"/>
    <w:rsid w:val="006B6141"/>
    <w:rsid w:val="006B67C9"/>
    <w:rsid w:val="006B6D74"/>
    <w:rsid w:val="006B7090"/>
    <w:rsid w:val="006B7BAA"/>
    <w:rsid w:val="006C03B8"/>
    <w:rsid w:val="006C053B"/>
    <w:rsid w:val="006C0770"/>
    <w:rsid w:val="006C0DB7"/>
    <w:rsid w:val="006C19AB"/>
    <w:rsid w:val="006C3694"/>
    <w:rsid w:val="006C3AA9"/>
    <w:rsid w:val="006C4041"/>
    <w:rsid w:val="006C4D51"/>
    <w:rsid w:val="006C566E"/>
    <w:rsid w:val="006C5AD5"/>
    <w:rsid w:val="006C5EC9"/>
    <w:rsid w:val="006C6059"/>
    <w:rsid w:val="006C6376"/>
    <w:rsid w:val="006C6934"/>
    <w:rsid w:val="006C6975"/>
    <w:rsid w:val="006C71A4"/>
    <w:rsid w:val="006C74D4"/>
    <w:rsid w:val="006C7522"/>
    <w:rsid w:val="006C7901"/>
    <w:rsid w:val="006D0CB7"/>
    <w:rsid w:val="006D149C"/>
    <w:rsid w:val="006D1F63"/>
    <w:rsid w:val="006D2CFB"/>
    <w:rsid w:val="006D4008"/>
    <w:rsid w:val="006D426A"/>
    <w:rsid w:val="006D56EC"/>
    <w:rsid w:val="006D5F6C"/>
    <w:rsid w:val="006D6F08"/>
    <w:rsid w:val="006D7175"/>
    <w:rsid w:val="006D7F1A"/>
    <w:rsid w:val="006E062C"/>
    <w:rsid w:val="006E0AA2"/>
    <w:rsid w:val="006E1C82"/>
    <w:rsid w:val="006E28B7"/>
    <w:rsid w:val="006E2A5B"/>
    <w:rsid w:val="006E2A9B"/>
    <w:rsid w:val="006E3310"/>
    <w:rsid w:val="006E3B9F"/>
    <w:rsid w:val="006E4E39"/>
    <w:rsid w:val="006E509B"/>
    <w:rsid w:val="006E565E"/>
    <w:rsid w:val="006E673D"/>
    <w:rsid w:val="006E67E1"/>
    <w:rsid w:val="006E70E5"/>
    <w:rsid w:val="006E753E"/>
    <w:rsid w:val="006E788D"/>
    <w:rsid w:val="006E7D3B"/>
    <w:rsid w:val="006F00CC"/>
    <w:rsid w:val="006F1297"/>
    <w:rsid w:val="006F17A4"/>
    <w:rsid w:val="006F1937"/>
    <w:rsid w:val="006F1B70"/>
    <w:rsid w:val="006F2DCE"/>
    <w:rsid w:val="006F2EA1"/>
    <w:rsid w:val="006F300E"/>
    <w:rsid w:val="006F33C5"/>
    <w:rsid w:val="006F341D"/>
    <w:rsid w:val="006F3976"/>
    <w:rsid w:val="006F3CDE"/>
    <w:rsid w:val="006F4331"/>
    <w:rsid w:val="006F464A"/>
    <w:rsid w:val="006F491D"/>
    <w:rsid w:val="006F58D4"/>
    <w:rsid w:val="006F5A3A"/>
    <w:rsid w:val="006F6162"/>
    <w:rsid w:val="006F6287"/>
    <w:rsid w:val="006F639A"/>
    <w:rsid w:val="006F6404"/>
    <w:rsid w:val="006F6582"/>
    <w:rsid w:val="006F68E9"/>
    <w:rsid w:val="006F74E2"/>
    <w:rsid w:val="0070059E"/>
    <w:rsid w:val="00700F76"/>
    <w:rsid w:val="007011B0"/>
    <w:rsid w:val="00701F80"/>
    <w:rsid w:val="0070283C"/>
    <w:rsid w:val="0070346E"/>
    <w:rsid w:val="0070418F"/>
    <w:rsid w:val="007049DF"/>
    <w:rsid w:val="00704A57"/>
    <w:rsid w:val="00704E6E"/>
    <w:rsid w:val="00704EDB"/>
    <w:rsid w:val="00705919"/>
    <w:rsid w:val="00705B75"/>
    <w:rsid w:val="00706101"/>
    <w:rsid w:val="0070627B"/>
    <w:rsid w:val="00706E1C"/>
    <w:rsid w:val="00707072"/>
    <w:rsid w:val="00707AAB"/>
    <w:rsid w:val="00707D61"/>
    <w:rsid w:val="0071134F"/>
    <w:rsid w:val="00711A0A"/>
    <w:rsid w:val="00711A5E"/>
    <w:rsid w:val="007121E6"/>
    <w:rsid w:val="00712287"/>
    <w:rsid w:val="007123F8"/>
    <w:rsid w:val="00712772"/>
    <w:rsid w:val="00712E0A"/>
    <w:rsid w:val="00713532"/>
    <w:rsid w:val="00713F0A"/>
    <w:rsid w:val="0071437C"/>
    <w:rsid w:val="007144ED"/>
    <w:rsid w:val="007144FD"/>
    <w:rsid w:val="007148D3"/>
    <w:rsid w:val="007153AE"/>
    <w:rsid w:val="007157C3"/>
    <w:rsid w:val="00715B9A"/>
    <w:rsid w:val="00715E42"/>
    <w:rsid w:val="0071639D"/>
    <w:rsid w:val="007163F9"/>
    <w:rsid w:val="00716A53"/>
    <w:rsid w:val="007174B7"/>
    <w:rsid w:val="00717AF9"/>
    <w:rsid w:val="007227BE"/>
    <w:rsid w:val="0072316F"/>
    <w:rsid w:val="007232A8"/>
    <w:rsid w:val="007235CB"/>
    <w:rsid w:val="00723A6D"/>
    <w:rsid w:val="007246E6"/>
    <w:rsid w:val="007257D0"/>
    <w:rsid w:val="00725FA0"/>
    <w:rsid w:val="007267DD"/>
    <w:rsid w:val="00726835"/>
    <w:rsid w:val="00726EA6"/>
    <w:rsid w:val="00727208"/>
    <w:rsid w:val="007273F6"/>
    <w:rsid w:val="0072766E"/>
    <w:rsid w:val="00727680"/>
    <w:rsid w:val="00731A05"/>
    <w:rsid w:val="0073202A"/>
    <w:rsid w:val="007329C1"/>
    <w:rsid w:val="00732A7F"/>
    <w:rsid w:val="00733016"/>
    <w:rsid w:val="007348B1"/>
    <w:rsid w:val="0073560A"/>
    <w:rsid w:val="007357A3"/>
    <w:rsid w:val="0073627D"/>
    <w:rsid w:val="007362A6"/>
    <w:rsid w:val="00736D7D"/>
    <w:rsid w:val="0073712C"/>
    <w:rsid w:val="007377AA"/>
    <w:rsid w:val="00737879"/>
    <w:rsid w:val="00737B48"/>
    <w:rsid w:val="00740AB3"/>
    <w:rsid w:val="00740BB8"/>
    <w:rsid w:val="00740CD3"/>
    <w:rsid w:val="00740E58"/>
    <w:rsid w:val="00741020"/>
    <w:rsid w:val="00741EA0"/>
    <w:rsid w:val="00741F54"/>
    <w:rsid w:val="00742F63"/>
    <w:rsid w:val="00742FCA"/>
    <w:rsid w:val="00743745"/>
    <w:rsid w:val="00743BDC"/>
    <w:rsid w:val="00743D04"/>
    <w:rsid w:val="007445A0"/>
    <w:rsid w:val="007446D0"/>
    <w:rsid w:val="00744C3C"/>
    <w:rsid w:val="0074524B"/>
    <w:rsid w:val="00745B24"/>
    <w:rsid w:val="00745CF2"/>
    <w:rsid w:val="00745E14"/>
    <w:rsid w:val="0074647E"/>
    <w:rsid w:val="0074680A"/>
    <w:rsid w:val="00746842"/>
    <w:rsid w:val="00746861"/>
    <w:rsid w:val="00747523"/>
    <w:rsid w:val="00747D37"/>
    <w:rsid w:val="00747D8B"/>
    <w:rsid w:val="00750500"/>
    <w:rsid w:val="0075089B"/>
    <w:rsid w:val="00751228"/>
    <w:rsid w:val="00751B03"/>
    <w:rsid w:val="00752B6B"/>
    <w:rsid w:val="007534D4"/>
    <w:rsid w:val="0075474C"/>
    <w:rsid w:val="00754A0B"/>
    <w:rsid w:val="007558CF"/>
    <w:rsid w:val="007571E1"/>
    <w:rsid w:val="00757725"/>
    <w:rsid w:val="00757A16"/>
    <w:rsid w:val="00757ACC"/>
    <w:rsid w:val="007604B2"/>
    <w:rsid w:val="007607EF"/>
    <w:rsid w:val="00761D9D"/>
    <w:rsid w:val="0076374F"/>
    <w:rsid w:val="00765281"/>
    <w:rsid w:val="00765631"/>
    <w:rsid w:val="00765B63"/>
    <w:rsid w:val="00765E5D"/>
    <w:rsid w:val="007666BC"/>
    <w:rsid w:val="0076680C"/>
    <w:rsid w:val="00766BAD"/>
    <w:rsid w:val="007702CA"/>
    <w:rsid w:val="00771D67"/>
    <w:rsid w:val="007729A2"/>
    <w:rsid w:val="00772D37"/>
    <w:rsid w:val="007730B2"/>
    <w:rsid w:val="007755F2"/>
    <w:rsid w:val="00776971"/>
    <w:rsid w:val="007774BC"/>
    <w:rsid w:val="00777D18"/>
    <w:rsid w:val="00780842"/>
    <w:rsid w:val="00780A80"/>
    <w:rsid w:val="007812F2"/>
    <w:rsid w:val="007813F2"/>
    <w:rsid w:val="0078160F"/>
    <w:rsid w:val="0078177E"/>
    <w:rsid w:val="007823E5"/>
    <w:rsid w:val="00782CE3"/>
    <w:rsid w:val="0078304C"/>
    <w:rsid w:val="0078344C"/>
    <w:rsid w:val="00783673"/>
    <w:rsid w:val="00783CB5"/>
    <w:rsid w:val="00784702"/>
    <w:rsid w:val="00785490"/>
    <w:rsid w:val="00785F54"/>
    <w:rsid w:val="007868BC"/>
    <w:rsid w:val="00787098"/>
    <w:rsid w:val="00787279"/>
    <w:rsid w:val="00787524"/>
    <w:rsid w:val="00787C22"/>
    <w:rsid w:val="00787EA3"/>
    <w:rsid w:val="00791415"/>
    <w:rsid w:val="00791C0F"/>
    <w:rsid w:val="00792048"/>
    <w:rsid w:val="007925EA"/>
    <w:rsid w:val="007932C0"/>
    <w:rsid w:val="00793CD8"/>
    <w:rsid w:val="00795118"/>
    <w:rsid w:val="0079546C"/>
    <w:rsid w:val="00795AE4"/>
    <w:rsid w:val="00795C92"/>
    <w:rsid w:val="00795F47"/>
    <w:rsid w:val="0079613A"/>
    <w:rsid w:val="00796231"/>
    <w:rsid w:val="00796774"/>
    <w:rsid w:val="00796881"/>
    <w:rsid w:val="00796A63"/>
    <w:rsid w:val="00796F5E"/>
    <w:rsid w:val="007970C8"/>
    <w:rsid w:val="0079796C"/>
    <w:rsid w:val="00797A63"/>
    <w:rsid w:val="00797DA6"/>
    <w:rsid w:val="00797E0A"/>
    <w:rsid w:val="00797EF5"/>
    <w:rsid w:val="007A1CB3"/>
    <w:rsid w:val="007A1EAB"/>
    <w:rsid w:val="007A203D"/>
    <w:rsid w:val="007A21FF"/>
    <w:rsid w:val="007A306F"/>
    <w:rsid w:val="007A38FD"/>
    <w:rsid w:val="007A3D60"/>
    <w:rsid w:val="007A43A6"/>
    <w:rsid w:val="007A4460"/>
    <w:rsid w:val="007A58A6"/>
    <w:rsid w:val="007B02DA"/>
    <w:rsid w:val="007B061D"/>
    <w:rsid w:val="007B0D43"/>
    <w:rsid w:val="007B1462"/>
    <w:rsid w:val="007B2DE2"/>
    <w:rsid w:val="007B397F"/>
    <w:rsid w:val="007B3BBD"/>
    <w:rsid w:val="007B3D2D"/>
    <w:rsid w:val="007B4F1B"/>
    <w:rsid w:val="007B50AE"/>
    <w:rsid w:val="007B51DF"/>
    <w:rsid w:val="007B5E59"/>
    <w:rsid w:val="007B70F8"/>
    <w:rsid w:val="007C0154"/>
    <w:rsid w:val="007C05DD"/>
    <w:rsid w:val="007C0B07"/>
    <w:rsid w:val="007C141E"/>
    <w:rsid w:val="007C1501"/>
    <w:rsid w:val="007C1F49"/>
    <w:rsid w:val="007C2201"/>
    <w:rsid w:val="007C358E"/>
    <w:rsid w:val="007C3707"/>
    <w:rsid w:val="007C38AB"/>
    <w:rsid w:val="007C3D18"/>
    <w:rsid w:val="007C3DFA"/>
    <w:rsid w:val="007C517D"/>
    <w:rsid w:val="007C5C7D"/>
    <w:rsid w:val="007C6032"/>
    <w:rsid w:val="007C60BF"/>
    <w:rsid w:val="007C682F"/>
    <w:rsid w:val="007C6A07"/>
    <w:rsid w:val="007C6D49"/>
    <w:rsid w:val="007C75A1"/>
    <w:rsid w:val="007C77A5"/>
    <w:rsid w:val="007D04E5"/>
    <w:rsid w:val="007D0EA9"/>
    <w:rsid w:val="007D1251"/>
    <w:rsid w:val="007D166C"/>
    <w:rsid w:val="007D1D38"/>
    <w:rsid w:val="007D3632"/>
    <w:rsid w:val="007D5901"/>
    <w:rsid w:val="007D644D"/>
    <w:rsid w:val="007D7157"/>
    <w:rsid w:val="007D7526"/>
    <w:rsid w:val="007E2B52"/>
    <w:rsid w:val="007E2C45"/>
    <w:rsid w:val="007E3511"/>
    <w:rsid w:val="007E3EA8"/>
    <w:rsid w:val="007E4610"/>
    <w:rsid w:val="007E4715"/>
    <w:rsid w:val="007E4BFF"/>
    <w:rsid w:val="007E505B"/>
    <w:rsid w:val="007E5B09"/>
    <w:rsid w:val="007E6B51"/>
    <w:rsid w:val="007E7091"/>
    <w:rsid w:val="007E7644"/>
    <w:rsid w:val="007E780B"/>
    <w:rsid w:val="007E7DEC"/>
    <w:rsid w:val="007F030F"/>
    <w:rsid w:val="007F0AE4"/>
    <w:rsid w:val="007F0F20"/>
    <w:rsid w:val="007F10F3"/>
    <w:rsid w:val="007F2D40"/>
    <w:rsid w:val="007F332D"/>
    <w:rsid w:val="007F46CC"/>
    <w:rsid w:val="007F4A73"/>
    <w:rsid w:val="007F577A"/>
    <w:rsid w:val="007F59B4"/>
    <w:rsid w:val="007F71AB"/>
    <w:rsid w:val="0080038D"/>
    <w:rsid w:val="008015DE"/>
    <w:rsid w:val="00801A6B"/>
    <w:rsid w:val="00802786"/>
    <w:rsid w:val="0080281E"/>
    <w:rsid w:val="00802A47"/>
    <w:rsid w:val="008033E5"/>
    <w:rsid w:val="008036B6"/>
    <w:rsid w:val="00803866"/>
    <w:rsid w:val="00803EE8"/>
    <w:rsid w:val="00803FAE"/>
    <w:rsid w:val="00804732"/>
    <w:rsid w:val="008048E6"/>
    <w:rsid w:val="0080605F"/>
    <w:rsid w:val="008074B3"/>
    <w:rsid w:val="008076EB"/>
    <w:rsid w:val="00807786"/>
    <w:rsid w:val="008108A1"/>
    <w:rsid w:val="00810E31"/>
    <w:rsid w:val="00810FDD"/>
    <w:rsid w:val="00811FCB"/>
    <w:rsid w:val="0081201F"/>
    <w:rsid w:val="00812D68"/>
    <w:rsid w:val="00813730"/>
    <w:rsid w:val="008158D6"/>
    <w:rsid w:val="00815EE5"/>
    <w:rsid w:val="008169F6"/>
    <w:rsid w:val="00816CBB"/>
    <w:rsid w:val="00817196"/>
    <w:rsid w:val="00817F4F"/>
    <w:rsid w:val="008200D9"/>
    <w:rsid w:val="00820D4F"/>
    <w:rsid w:val="0082150C"/>
    <w:rsid w:val="0082151F"/>
    <w:rsid w:val="00822D0D"/>
    <w:rsid w:val="00822E1E"/>
    <w:rsid w:val="008235DB"/>
    <w:rsid w:val="008236A4"/>
    <w:rsid w:val="008238FB"/>
    <w:rsid w:val="008241B9"/>
    <w:rsid w:val="0082473F"/>
    <w:rsid w:val="00824AB4"/>
    <w:rsid w:val="008253D2"/>
    <w:rsid w:val="0082570B"/>
    <w:rsid w:val="00825929"/>
    <w:rsid w:val="00825C42"/>
    <w:rsid w:val="00825D25"/>
    <w:rsid w:val="008266D1"/>
    <w:rsid w:val="00826871"/>
    <w:rsid w:val="0082689E"/>
    <w:rsid w:val="00827D6F"/>
    <w:rsid w:val="0083137C"/>
    <w:rsid w:val="00831ADD"/>
    <w:rsid w:val="0083276B"/>
    <w:rsid w:val="0083306D"/>
    <w:rsid w:val="00833413"/>
    <w:rsid w:val="00833D37"/>
    <w:rsid w:val="00834363"/>
    <w:rsid w:val="008345C2"/>
    <w:rsid w:val="0083641A"/>
    <w:rsid w:val="008376AC"/>
    <w:rsid w:val="00840393"/>
    <w:rsid w:val="0084071D"/>
    <w:rsid w:val="0084098B"/>
    <w:rsid w:val="00840B2A"/>
    <w:rsid w:val="008444E8"/>
    <w:rsid w:val="00844A11"/>
    <w:rsid w:val="00844E80"/>
    <w:rsid w:val="00844EAF"/>
    <w:rsid w:val="00845429"/>
    <w:rsid w:val="00846B21"/>
    <w:rsid w:val="00846C9A"/>
    <w:rsid w:val="00846FE7"/>
    <w:rsid w:val="0085005D"/>
    <w:rsid w:val="0085034F"/>
    <w:rsid w:val="00851457"/>
    <w:rsid w:val="008515EE"/>
    <w:rsid w:val="008521FF"/>
    <w:rsid w:val="0085240F"/>
    <w:rsid w:val="0085256A"/>
    <w:rsid w:val="0085268C"/>
    <w:rsid w:val="008531FC"/>
    <w:rsid w:val="00856911"/>
    <w:rsid w:val="00856D96"/>
    <w:rsid w:val="0085702A"/>
    <w:rsid w:val="00857D67"/>
    <w:rsid w:val="0086036E"/>
    <w:rsid w:val="0086210B"/>
    <w:rsid w:val="00862294"/>
    <w:rsid w:val="008628C7"/>
    <w:rsid w:val="008631B9"/>
    <w:rsid w:val="00863372"/>
    <w:rsid w:val="0086350C"/>
    <w:rsid w:val="0086378A"/>
    <w:rsid w:val="00863E70"/>
    <w:rsid w:val="00864A79"/>
    <w:rsid w:val="008651CD"/>
    <w:rsid w:val="00865973"/>
    <w:rsid w:val="008677FD"/>
    <w:rsid w:val="008706D4"/>
    <w:rsid w:val="00870CC3"/>
    <w:rsid w:val="00870F8A"/>
    <w:rsid w:val="008719A4"/>
    <w:rsid w:val="00871D23"/>
    <w:rsid w:val="00872781"/>
    <w:rsid w:val="008735EC"/>
    <w:rsid w:val="0087408A"/>
    <w:rsid w:val="00874312"/>
    <w:rsid w:val="0087437C"/>
    <w:rsid w:val="00874E2F"/>
    <w:rsid w:val="00875175"/>
    <w:rsid w:val="008756FB"/>
    <w:rsid w:val="00875CD7"/>
    <w:rsid w:val="008766B5"/>
    <w:rsid w:val="00876842"/>
    <w:rsid w:val="00876B4D"/>
    <w:rsid w:val="00877F18"/>
    <w:rsid w:val="0088057B"/>
    <w:rsid w:val="008811AA"/>
    <w:rsid w:val="008817E6"/>
    <w:rsid w:val="0088265B"/>
    <w:rsid w:val="0088352A"/>
    <w:rsid w:val="00885126"/>
    <w:rsid w:val="00886138"/>
    <w:rsid w:val="00886DDF"/>
    <w:rsid w:val="00886F94"/>
    <w:rsid w:val="0088722C"/>
    <w:rsid w:val="008876B0"/>
    <w:rsid w:val="00890D60"/>
    <w:rsid w:val="00891AC5"/>
    <w:rsid w:val="00891C4B"/>
    <w:rsid w:val="00893F97"/>
    <w:rsid w:val="008941E3"/>
    <w:rsid w:val="00894569"/>
    <w:rsid w:val="00894A88"/>
    <w:rsid w:val="00895386"/>
    <w:rsid w:val="008960AA"/>
    <w:rsid w:val="0089633E"/>
    <w:rsid w:val="008967AB"/>
    <w:rsid w:val="008969B5"/>
    <w:rsid w:val="008A01AC"/>
    <w:rsid w:val="008A0443"/>
    <w:rsid w:val="008A0518"/>
    <w:rsid w:val="008A21FF"/>
    <w:rsid w:val="008A2419"/>
    <w:rsid w:val="008A2A05"/>
    <w:rsid w:val="008A2CE2"/>
    <w:rsid w:val="008A2EDE"/>
    <w:rsid w:val="008A30AC"/>
    <w:rsid w:val="008A44B8"/>
    <w:rsid w:val="008A48AA"/>
    <w:rsid w:val="008A51A8"/>
    <w:rsid w:val="008A54C7"/>
    <w:rsid w:val="008A5707"/>
    <w:rsid w:val="008A6679"/>
    <w:rsid w:val="008A6DA0"/>
    <w:rsid w:val="008A77D8"/>
    <w:rsid w:val="008B0483"/>
    <w:rsid w:val="008B0DC5"/>
    <w:rsid w:val="008B120C"/>
    <w:rsid w:val="008B15F2"/>
    <w:rsid w:val="008B375B"/>
    <w:rsid w:val="008B39DC"/>
    <w:rsid w:val="008B3DA1"/>
    <w:rsid w:val="008B4715"/>
    <w:rsid w:val="008B51A0"/>
    <w:rsid w:val="008B556E"/>
    <w:rsid w:val="008B592A"/>
    <w:rsid w:val="008B70E3"/>
    <w:rsid w:val="008B741C"/>
    <w:rsid w:val="008B7B5C"/>
    <w:rsid w:val="008C012D"/>
    <w:rsid w:val="008C055C"/>
    <w:rsid w:val="008C0C99"/>
    <w:rsid w:val="008C0E7D"/>
    <w:rsid w:val="008C2017"/>
    <w:rsid w:val="008C2410"/>
    <w:rsid w:val="008C48FE"/>
    <w:rsid w:val="008C4958"/>
    <w:rsid w:val="008C4BAA"/>
    <w:rsid w:val="008C6039"/>
    <w:rsid w:val="008C63B7"/>
    <w:rsid w:val="008C6AE8"/>
    <w:rsid w:val="008C7573"/>
    <w:rsid w:val="008D00A5"/>
    <w:rsid w:val="008D011D"/>
    <w:rsid w:val="008D03D8"/>
    <w:rsid w:val="008D19A7"/>
    <w:rsid w:val="008D1CD1"/>
    <w:rsid w:val="008D32E1"/>
    <w:rsid w:val="008D34F1"/>
    <w:rsid w:val="008D39D8"/>
    <w:rsid w:val="008D44A7"/>
    <w:rsid w:val="008D44EC"/>
    <w:rsid w:val="008D486B"/>
    <w:rsid w:val="008D524E"/>
    <w:rsid w:val="008D56F4"/>
    <w:rsid w:val="008D6D1A"/>
    <w:rsid w:val="008D7249"/>
    <w:rsid w:val="008E065E"/>
    <w:rsid w:val="008E0927"/>
    <w:rsid w:val="008E13CE"/>
    <w:rsid w:val="008E1909"/>
    <w:rsid w:val="008E21BD"/>
    <w:rsid w:val="008E2323"/>
    <w:rsid w:val="008E4FCF"/>
    <w:rsid w:val="008E5299"/>
    <w:rsid w:val="008E567D"/>
    <w:rsid w:val="008E5B3A"/>
    <w:rsid w:val="008E6554"/>
    <w:rsid w:val="008E6ABD"/>
    <w:rsid w:val="008F121F"/>
    <w:rsid w:val="008F1EAB"/>
    <w:rsid w:val="008F1F9C"/>
    <w:rsid w:val="008F2340"/>
    <w:rsid w:val="008F24C1"/>
    <w:rsid w:val="008F3033"/>
    <w:rsid w:val="008F33DC"/>
    <w:rsid w:val="008F364E"/>
    <w:rsid w:val="008F3782"/>
    <w:rsid w:val="008F4687"/>
    <w:rsid w:val="008F477F"/>
    <w:rsid w:val="008F4DE4"/>
    <w:rsid w:val="008F5C96"/>
    <w:rsid w:val="009007D9"/>
    <w:rsid w:val="0090126E"/>
    <w:rsid w:val="00902350"/>
    <w:rsid w:val="009032BF"/>
    <w:rsid w:val="0090336B"/>
    <w:rsid w:val="00903CF9"/>
    <w:rsid w:val="00903DDA"/>
    <w:rsid w:val="009041D5"/>
    <w:rsid w:val="009046BB"/>
    <w:rsid w:val="00904EAE"/>
    <w:rsid w:val="00904EB2"/>
    <w:rsid w:val="009053AA"/>
    <w:rsid w:val="00905D2D"/>
    <w:rsid w:val="00905E37"/>
    <w:rsid w:val="0090674E"/>
    <w:rsid w:val="00906939"/>
    <w:rsid w:val="0091071F"/>
    <w:rsid w:val="00910A35"/>
    <w:rsid w:val="00910B7D"/>
    <w:rsid w:val="00910CAA"/>
    <w:rsid w:val="00911267"/>
    <w:rsid w:val="00911279"/>
    <w:rsid w:val="00911DFB"/>
    <w:rsid w:val="009128CD"/>
    <w:rsid w:val="009129E9"/>
    <w:rsid w:val="00912D5A"/>
    <w:rsid w:val="00912DE1"/>
    <w:rsid w:val="009132DB"/>
    <w:rsid w:val="009139D9"/>
    <w:rsid w:val="00913B70"/>
    <w:rsid w:val="00913C64"/>
    <w:rsid w:val="00914AD8"/>
    <w:rsid w:val="009150C4"/>
    <w:rsid w:val="00916079"/>
    <w:rsid w:val="009174D2"/>
    <w:rsid w:val="00917827"/>
    <w:rsid w:val="00917CE9"/>
    <w:rsid w:val="00920BF2"/>
    <w:rsid w:val="00921399"/>
    <w:rsid w:val="009219E7"/>
    <w:rsid w:val="00921FF0"/>
    <w:rsid w:val="00922010"/>
    <w:rsid w:val="00923547"/>
    <w:rsid w:val="00925C5E"/>
    <w:rsid w:val="00925D83"/>
    <w:rsid w:val="00926C93"/>
    <w:rsid w:val="0093125E"/>
    <w:rsid w:val="00931BD9"/>
    <w:rsid w:val="0093204A"/>
    <w:rsid w:val="00932375"/>
    <w:rsid w:val="00932E11"/>
    <w:rsid w:val="00932F6D"/>
    <w:rsid w:val="00933CB3"/>
    <w:rsid w:val="00933D0A"/>
    <w:rsid w:val="0093433F"/>
    <w:rsid w:val="00934C31"/>
    <w:rsid w:val="009368F3"/>
    <w:rsid w:val="009403F1"/>
    <w:rsid w:val="00940D4E"/>
    <w:rsid w:val="00941636"/>
    <w:rsid w:val="00941B8D"/>
    <w:rsid w:val="00941C5C"/>
    <w:rsid w:val="00943742"/>
    <w:rsid w:val="00944C54"/>
    <w:rsid w:val="00945552"/>
    <w:rsid w:val="009456A4"/>
    <w:rsid w:val="00945C05"/>
    <w:rsid w:val="00946146"/>
    <w:rsid w:val="00946945"/>
    <w:rsid w:val="00946AE5"/>
    <w:rsid w:val="00947713"/>
    <w:rsid w:val="0095037B"/>
    <w:rsid w:val="00950CFA"/>
    <w:rsid w:val="00950DE7"/>
    <w:rsid w:val="00953635"/>
    <w:rsid w:val="00953920"/>
    <w:rsid w:val="00953D47"/>
    <w:rsid w:val="00953DC5"/>
    <w:rsid w:val="00953E48"/>
    <w:rsid w:val="009549DC"/>
    <w:rsid w:val="00954C33"/>
    <w:rsid w:val="00955283"/>
    <w:rsid w:val="0095681E"/>
    <w:rsid w:val="00956B27"/>
    <w:rsid w:val="009572D4"/>
    <w:rsid w:val="00957BE5"/>
    <w:rsid w:val="00960481"/>
    <w:rsid w:val="00961921"/>
    <w:rsid w:val="00961E57"/>
    <w:rsid w:val="009622F6"/>
    <w:rsid w:val="0096353D"/>
    <w:rsid w:val="00963FE0"/>
    <w:rsid w:val="00964109"/>
    <w:rsid w:val="0096430A"/>
    <w:rsid w:val="00964A8D"/>
    <w:rsid w:val="0096554B"/>
    <w:rsid w:val="0096584A"/>
    <w:rsid w:val="0096633C"/>
    <w:rsid w:val="009665A0"/>
    <w:rsid w:val="00966FDF"/>
    <w:rsid w:val="00967AC2"/>
    <w:rsid w:val="0097137B"/>
    <w:rsid w:val="00971F08"/>
    <w:rsid w:val="00972294"/>
    <w:rsid w:val="00974240"/>
    <w:rsid w:val="00974370"/>
    <w:rsid w:val="00975B79"/>
    <w:rsid w:val="0097603D"/>
    <w:rsid w:val="0097680B"/>
    <w:rsid w:val="00976949"/>
    <w:rsid w:val="00976AF0"/>
    <w:rsid w:val="00976C93"/>
    <w:rsid w:val="00976CE5"/>
    <w:rsid w:val="009779EE"/>
    <w:rsid w:val="00977F3D"/>
    <w:rsid w:val="00980332"/>
    <w:rsid w:val="00980363"/>
    <w:rsid w:val="00980477"/>
    <w:rsid w:val="0098139F"/>
    <w:rsid w:val="00981A19"/>
    <w:rsid w:val="009822DE"/>
    <w:rsid w:val="0098257F"/>
    <w:rsid w:val="00983668"/>
    <w:rsid w:val="009843A1"/>
    <w:rsid w:val="009847D1"/>
    <w:rsid w:val="00984AEE"/>
    <w:rsid w:val="00985218"/>
    <w:rsid w:val="00985253"/>
    <w:rsid w:val="0098531B"/>
    <w:rsid w:val="009853B3"/>
    <w:rsid w:val="009858AD"/>
    <w:rsid w:val="009859A4"/>
    <w:rsid w:val="00986A48"/>
    <w:rsid w:val="009877DB"/>
    <w:rsid w:val="009879F3"/>
    <w:rsid w:val="00987DCE"/>
    <w:rsid w:val="009903E7"/>
    <w:rsid w:val="00990630"/>
    <w:rsid w:val="00991761"/>
    <w:rsid w:val="00991B11"/>
    <w:rsid w:val="009934CD"/>
    <w:rsid w:val="00993640"/>
    <w:rsid w:val="009936A8"/>
    <w:rsid w:val="009938A1"/>
    <w:rsid w:val="00994CEE"/>
    <w:rsid w:val="00994DCA"/>
    <w:rsid w:val="00995DF2"/>
    <w:rsid w:val="00995F41"/>
    <w:rsid w:val="009960EC"/>
    <w:rsid w:val="00996336"/>
    <w:rsid w:val="00996501"/>
    <w:rsid w:val="00996EDA"/>
    <w:rsid w:val="009970DD"/>
    <w:rsid w:val="009A05D3"/>
    <w:rsid w:val="009A0656"/>
    <w:rsid w:val="009A0FBA"/>
    <w:rsid w:val="009A1601"/>
    <w:rsid w:val="009A2674"/>
    <w:rsid w:val="009A390E"/>
    <w:rsid w:val="009A3ACA"/>
    <w:rsid w:val="009A3BB6"/>
    <w:rsid w:val="009A3BBD"/>
    <w:rsid w:val="009A401C"/>
    <w:rsid w:val="009A4207"/>
    <w:rsid w:val="009A462D"/>
    <w:rsid w:val="009A4920"/>
    <w:rsid w:val="009A4CB0"/>
    <w:rsid w:val="009A5228"/>
    <w:rsid w:val="009A5790"/>
    <w:rsid w:val="009A5CBA"/>
    <w:rsid w:val="009A5D92"/>
    <w:rsid w:val="009A63C3"/>
    <w:rsid w:val="009A6A19"/>
    <w:rsid w:val="009A6CEE"/>
    <w:rsid w:val="009A6DF4"/>
    <w:rsid w:val="009A7E94"/>
    <w:rsid w:val="009B1042"/>
    <w:rsid w:val="009B1359"/>
    <w:rsid w:val="009B1B5F"/>
    <w:rsid w:val="009B1D1F"/>
    <w:rsid w:val="009B1F30"/>
    <w:rsid w:val="009B22DC"/>
    <w:rsid w:val="009B233A"/>
    <w:rsid w:val="009B3023"/>
    <w:rsid w:val="009B3462"/>
    <w:rsid w:val="009B3AC2"/>
    <w:rsid w:val="009B4DF4"/>
    <w:rsid w:val="009B5610"/>
    <w:rsid w:val="009B564E"/>
    <w:rsid w:val="009B5DE0"/>
    <w:rsid w:val="009B640D"/>
    <w:rsid w:val="009B6527"/>
    <w:rsid w:val="009B6B76"/>
    <w:rsid w:val="009B7E87"/>
    <w:rsid w:val="009B7F2D"/>
    <w:rsid w:val="009C0169"/>
    <w:rsid w:val="009C1927"/>
    <w:rsid w:val="009C21F7"/>
    <w:rsid w:val="009C24F1"/>
    <w:rsid w:val="009C403E"/>
    <w:rsid w:val="009C63D2"/>
    <w:rsid w:val="009C6875"/>
    <w:rsid w:val="009C76AB"/>
    <w:rsid w:val="009C7E88"/>
    <w:rsid w:val="009D04D5"/>
    <w:rsid w:val="009D24AA"/>
    <w:rsid w:val="009D2617"/>
    <w:rsid w:val="009D28F2"/>
    <w:rsid w:val="009D2D91"/>
    <w:rsid w:val="009D37BE"/>
    <w:rsid w:val="009D39B4"/>
    <w:rsid w:val="009D3C4A"/>
    <w:rsid w:val="009D448E"/>
    <w:rsid w:val="009D477B"/>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E4E96"/>
    <w:rsid w:val="009E620A"/>
    <w:rsid w:val="009E651F"/>
    <w:rsid w:val="009F08F3"/>
    <w:rsid w:val="009F0EFE"/>
    <w:rsid w:val="009F1439"/>
    <w:rsid w:val="009F1A89"/>
    <w:rsid w:val="009F21F1"/>
    <w:rsid w:val="009F2AD9"/>
    <w:rsid w:val="009F344F"/>
    <w:rsid w:val="009F47EB"/>
    <w:rsid w:val="009F4AE2"/>
    <w:rsid w:val="009F672B"/>
    <w:rsid w:val="009F6DCC"/>
    <w:rsid w:val="009F6F6F"/>
    <w:rsid w:val="00A000F8"/>
    <w:rsid w:val="00A00CF8"/>
    <w:rsid w:val="00A02B2E"/>
    <w:rsid w:val="00A02E61"/>
    <w:rsid w:val="00A02EEC"/>
    <w:rsid w:val="00A031D8"/>
    <w:rsid w:val="00A03251"/>
    <w:rsid w:val="00A04853"/>
    <w:rsid w:val="00A048A8"/>
    <w:rsid w:val="00A04B2C"/>
    <w:rsid w:val="00A04F49"/>
    <w:rsid w:val="00A0565C"/>
    <w:rsid w:val="00A05DCF"/>
    <w:rsid w:val="00A068D2"/>
    <w:rsid w:val="00A06F54"/>
    <w:rsid w:val="00A10A1E"/>
    <w:rsid w:val="00A1238B"/>
    <w:rsid w:val="00A12716"/>
    <w:rsid w:val="00A12F63"/>
    <w:rsid w:val="00A130C7"/>
    <w:rsid w:val="00A13416"/>
    <w:rsid w:val="00A1343E"/>
    <w:rsid w:val="00A13E54"/>
    <w:rsid w:val="00A14210"/>
    <w:rsid w:val="00A146FF"/>
    <w:rsid w:val="00A15CE9"/>
    <w:rsid w:val="00A16446"/>
    <w:rsid w:val="00A17631"/>
    <w:rsid w:val="00A17F63"/>
    <w:rsid w:val="00A20E59"/>
    <w:rsid w:val="00A210AA"/>
    <w:rsid w:val="00A2178C"/>
    <w:rsid w:val="00A2193B"/>
    <w:rsid w:val="00A21DF4"/>
    <w:rsid w:val="00A226A3"/>
    <w:rsid w:val="00A22921"/>
    <w:rsid w:val="00A22A21"/>
    <w:rsid w:val="00A2351A"/>
    <w:rsid w:val="00A24014"/>
    <w:rsid w:val="00A2440F"/>
    <w:rsid w:val="00A25FF8"/>
    <w:rsid w:val="00A26237"/>
    <w:rsid w:val="00A264A9"/>
    <w:rsid w:val="00A26DAA"/>
    <w:rsid w:val="00A26DCF"/>
    <w:rsid w:val="00A27785"/>
    <w:rsid w:val="00A30136"/>
    <w:rsid w:val="00A30187"/>
    <w:rsid w:val="00A306B6"/>
    <w:rsid w:val="00A30D29"/>
    <w:rsid w:val="00A32047"/>
    <w:rsid w:val="00A32744"/>
    <w:rsid w:val="00A334B1"/>
    <w:rsid w:val="00A33770"/>
    <w:rsid w:val="00A3448A"/>
    <w:rsid w:val="00A346A6"/>
    <w:rsid w:val="00A35081"/>
    <w:rsid w:val="00A355C1"/>
    <w:rsid w:val="00A3610C"/>
    <w:rsid w:val="00A36297"/>
    <w:rsid w:val="00A364DD"/>
    <w:rsid w:val="00A36AC2"/>
    <w:rsid w:val="00A37219"/>
    <w:rsid w:val="00A372FE"/>
    <w:rsid w:val="00A37427"/>
    <w:rsid w:val="00A408CE"/>
    <w:rsid w:val="00A41DB9"/>
    <w:rsid w:val="00A41E2B"/>
    <w:rsid w:val="00A4259D"/>
    <w:rsid w:val="00A429F0"/>
    <w:rsid w:val="00A44071"/>
    <w:rsid w:val="00A4433D"/>
    <w:rsid w:val="00A45282"/>
    <w:rsid w:val="00A45B74"/>
    <w:rsid w:val="00A46880"/>
    <w:rsid w:val="00A46C44"/>
    <w:rsid w:val="00A476E3"/>
    <w:rsid w:val="00A47881"/>
    <w:rsid w:val="00A522CB"/>
    <w:rsid w:val="00A52E1D"/>
    <w:rsid w:val="00A5360A"/>
    <w:rsid w:val="00A53BF7"/>
    <w:rsid w:val="00A54AC7"/>
    <w:rsid w:val="00A56E97"/>
    <w:rsid w:val="00A6097E"/>
    <w:rsid w:val="00A61499"/>
    <w:rsid w:val="00A6178B"/>
    <w:rsid w:val="00A62432"/>
    <w:rsid w:val="00A6251B"/>
    <w:rsid w:val="00A62A77"/>
    <w:rsid w:val="00A633B3"/>
    <w:rsid w:val="00A63483"/>
    <w:rsid w:val="00A63C94"/>
    <w:rsid w:val="00A64058"/>
    <w:rsid w:val="00A657D7"/>
    <w:rsid w:val="00A6583E"/>
    <w:rsid w:val="00A65AFD"/>
    <w:rsid w:val="00A660AC"/>
    <w:rsid w:val="00A676C6"/>
    <w:rsid w:val="00A67E6C"/>
    <w:rsid w:val="00A70033"/>
    <w:rsid w:val="00A71B99"/>
    <w:rsid w:val="00A71F78"/>
    <w:rsid w:val="00A72610"/>
    <w:rsid w:val="00A73648"/>
    <w:rsid w:val="00A739D0"/>
    <w:rsid w:val="00A73AD0"/>
    <w:rsid w:val="00A73DF3"/>
    <w:rsid w:val="00A74F39"/>
    <w:rsid w:val="00A75372"/>
    <w:rsid w:val="00A761D4"/>
    <w:rsid w:val="00A77917"/>
    <w:rsid w:val="00A779F1"/>
    <w:rsid w:val="00A77A66"/>
    <w:rsid w:val="00A77D9A"/>
    <w:rsid w:val="00A77EC4"/>
    <w:rsid w:val="00A80D59"/>
    <w:rsid w:val="00A820CC"/>
    <w:rsid w:val="00A822C5"/>
    <w:rsid w:val="00A82731"/>
    <w:rsid w:val="00A83AB7"/>
    <w:rsid w:val="00A84F9E"/>
    <w:rsid w:val="00A853A7"/>
    <w:rsid w:val="00A86154"/>
    <w:rsid w:val="00A8786B"/>
    <w:rsid w:val="00A87E81"/>
    <w:rsid w:val="00A90403"/>
    <w:rsid w:val="00A925A7"/>
    <w:rsid w:val="00A92723"/>
    <w:rsid w:val="00A92879"/>
    <w:rsid w:val="00A94263"/>
    <w:rsid w:val="00A9442A"/>
    <w:rsid w:val="00A9514C"/>
    <w:rsid w:val="00A95FF8"/>
    <w:rsid w:val="00A96A2C"/>
    <w:rsid w:val="00A96B79"/>
    <w:rsid w:val="00AA016F"/>
    <w:rsid w:val="00AA0DFA"/>
    <w:rsid w:val="00AA1A20"/>
    <w:rsid w:val="00AA1ED6"/>
    <w:rsid w:val="00AA258D"/>
    <w:rsid w:val="00AA2794"/>
    <w:rsid w:val="00AA2988"/>
    <w:rsid w:val="00AA3168"/>
    <w:rsid w:val="00AA38EB"/>
    <w:rsid w:val="00AA3C4F"/>
    <w:rsid w:val="00AA3CF6"/>
    <w:rsid w:val="00AA4393"/>
    <w:rsid w:val="00AA49DE"/>
    <w:rsid w:val="00AA4C19"/>
    <w:rsid w:val="00AA51D6"/>
    <w:rsid w:val="00AA522F"/>
    <w:rsid w:val="00AA5A4E"/>
    <w:rsid w:val="00AA62E1"/>
    <w:rsid w:val="00AA6427"/>
    <w:rsid w:val="00AA6B5C"/>
    <w:rsid w:val="00AA6D0B"/>
    <w:rsid w:val="00AA7276"/>
    <w:rsid w:val="00AA76C5"/>
    <w:rsid w:val="00AA7ACE"/>
    <w:rsid w:val="00AB04C7"/>
    <w:rsid w:val="00AB0BC8"/>
    <w:rsid w:val="00AB0C32"/>
    <w:rsid w:val="00AB0F7A"/>
    <w:rsid w:val="00AB1171"/>
    <w:rsid w:val="00AB11CA"/>
    <w:rsid w:val="00AB133F"/>
    <w:rsid w:val="00AB14D9"/>
    <w:rsid w:val="00AB1861"/>
    <w:rsid w:val="00AB1E87"/>
    <w:rsid w:val="00AB33A0"/>
    <w:rsid w:val="00AB40C1"/>
    <w:rsid w:val="00AB47BC"/>
    <w:rsid w:val="00AB4A96"/>
    <w:rsid w:val="00AB4AB8"/>
    <w:rsid w:val="00AB5722"/>
    <w:rsid w:val="00AB5A21"/>
    <w:rsid w:val="00AB6486"/>
    <w:rsid w:val="00AB655E"/>
    <w:rsid w:val="00AB66FC"/>
    <w:rsid w:val="00AB76F7"/>
    <w:rsid w:val="00AB7B87"/>
    <w:rsid w:val="00AC007F"/>
    <w:rsid w:val="00AC0A2C"/>
    <w:rsid w:val="00AC14CC"/>
    <w:rsid w:val="00AC18AC"/>
    <w:rsid w:val="00AC1CA4"/>
    <w:rsid w:val="00AC1E79"/>
    <w:rsid w:val="00AC262A"/>
    <w:rsid w:val="00AC2ECD"/>
    <w:rsid w:val="00AC3119"/>
    <w:rsid w:val="00AC3579"/>
    <w:rsid w:val="00AC3A02"/>
    <w:rsid w:val="00AC49FB"/>
    <w:rsid w:val="00AC4ECF"/>
    <w:rsid w:val="00AC52E3"/>
    <w:rsid w:val="00AC53F1"/>
    <w:rsid w:val="00AC5A10"/>
    <w:rsid w:val="00AC6E51"/>
    <w:rsid w:val="00AC70F2"/>
    <w:rsid w:val="00AC725C"/>
    <w:rsid w:val="00AC730A"/>
    <w:rsid w:val="00AC79A5"/>
    <w:rsid w:val="00AC7F1A"/>
    <w:rsid w:val="00AD0AA3"/>
    <w:rsid w:val="00AD0F12"/>
    <w:rsid w:val="00AD0FD2"/>
    <w:rsid w:val="00AD1A52"/>
    <w:rsid w:val="00AD1F5B"/>
    <w:rsid w:val="00AD28E0"/>
    <w:rsid w:val="00AD3334"/>
    <w:rsid w:val="00AD3F94"/>
    <w:rsid w:val="00AD4A5A"/>
    <w:rsid w:val="00AD4DDC"/>
    <w:rsid w:val="00AD4DF4"/>
    <w:rsid w:val="00AD5CC2"/>
    <w:rsid w:val="00AD613C"/>
    <w:rsid w:val="00AD6635"/>
    <w:rsid w:val="00AD6DC2"/>
    <w:rsid w:val="00AD717B"/>
    <w:rsid w:val="00AD7C29"/>
    <w:rsid w:val="00AD7E33"/>
    <w:rsid w:val="00AE27AC"/>
    <w:rsid w:val="00AE29BD"/>
    <w:rsid w:val="00AE3C38"/>
    <w:rsid w:val="00AE40E0"/>
    <w:rsid w:val="00AE43DA"/>
    <w:rsid w:val="00AE4795"/>
    <w:rsid w:val="00AE4997"/>
    <w:rsid w:val="00AE4DBA"/>
    <w:rsid w:val="00AE4F07"/>
    <w:rsid w:val="00AE5941"/>
    <w:rsid w:val="00AE6CC2"/>
    <w:rsid w:val="00AE763C"/>
    <w:rsid w:val="00AE77DF"/>
    <w:rsid w:val="00AE7CD5"/>
    <w:rsid w:val="00AF03BD"/>
    <w:rsid w:val="00AF0F66"/>
    <w:rsid w:val="00AF1C5D"/>
    <w:rsid w:val="00AF1E74"/>
    <w:rsid w:val="00AF1F8C"/>
    <w:rsid w:val="00AF316D"/>
    <w:rsid w:val="00AF332E"/>
    <w:rsid w:val="00AF4191"/>
    <w:rsid w:val="00AF42D7"/>
    <w:rsid w:val="00AF443B"/>
    <w:rsid w:val="00AF45EA"/>
    <w:rsid w:val="00AF4917"/>
    <w:rsid w:val="00AF4B71"/>
    <w:rsid w:val="00AF4CCB"/>
    <w:rsid w:val="00AF61F1"/>
    <w:rsid w:val="00AF6321"/>
    <w:rsid w:val="00AF67A3"/>
    <w:rsid w:val="00B0034E"/>
    <w:rsid w:val="00B00588"/>
    <w:rsid w:val="00B00678"/>
    <w:rsid w:val="00B006FE"/>
    <w:rsid w:val="00B007CB"/>
    <w:rsid w:val="00B0099F"/>
    <w:rsid w:val="00B0148D"/>
    <w:rsid w:val="00B01EDB"/>
    <w:rsid w:val="00B01FE1"/>
    <w:rsid w:val="00B02AA9"/>
    <w:rsid w:val="00B02B3E"/>
    <w:rsid w:val="00B02FA3"/>
    <w:rsid w:val="00B035A1"/>
    <w:rsid w:val="00B045F0"/>
    <w:rsid w:val="00B04C8A"/>
    <w:rsid w:val="00B05084"/>
    <w:rsid w:val="00B05271"/>
    <w:rsid w:val="00B056B4"/>
    <w:rsid w:val="00B07169"/>
    <w:rsid w:val="00B11106"/>
    <w:rsid w:val="00B11564"/>
    <w:rsid w:val="00B11C33"/>
    <w:rsid w:val="00B12F3B"/>
    <w:rsid w:val="00B13AEA"/>
    <w:rsid w:val="00B14329"/>
    <w:rsid w:val="00B15115"/>
    <w:rsid w:val="00B157F9"/>
    <w:rsid w:val="00B15D5D"/>
    <w:rsid w:val="00B166EB"/>
    <w:rsid w:val="00B16723"/>
    <w:rsid w:val="00B17A64"/>
    <w:rsid w:val="00B17FD4"/>
    <w:rsid w:val="00B20256"/>
    <w:rsid w:val="00B20D09"/>
    <w:rsid w:val="00B21620"/>
    <w:rsid w:val="00B21953"/>
    <w:rsid w:val="00B22001"/>
    <w:rsid w:val="00B221DC"/>
    <w:rsid w:val="00B22FA9"/>
    <w:rsid w:val="00B23308"/>
    <w:rsid w:val="00B246A4"/>
    <w:rsid w:val="00B25315"/>
    <w:rsid w:val="00B25854"/>
    <w:rsid w:val="00B2763F"/>
    <w:rsid w:val="00B276D9"/>
    <w:rsid w:val="00B27AAC"/>
    <w:rsid w:val="00B27B0F"/>
    <w:rsid w:val="00B27BD6"/>
    <w:rsid w:val="00B27E13"/>
    <w:rsid w:val="00B300FC"/>
    <w:rsid w:val="00B3048F"/>
    <w:rsid w:val="00B30929"/>
    <w:rsid w:val="00B30F4C"/>
    <w:rsid w:val="00B31344"/>
    <w:rsid w:val="00B31834"/>
    <w:rsid w:val="00B319A4"/>
    <w:rsid w:val="00B32324"/>
    <w:rsid w:val="00B32370"/>
    <w:rsid w:val="00B324C3"/>
    <w:rsid w:val="00B32758"/>
    <w:rsid w:val="00B32D23"/>
    <w:rsid w:val="00B3360C"/>
    <w:rsid w:val="00B33626"/>
    <w:rsid w:val="00B372AA"/>
    <w:rsid w:val="00B40445"/>
    <w:rsid w:val="00B40693"/>
    <w:rsid w:val="00B409E0"/>
    <w:rsid w:val="00B41678"/>
    <w:rsid w:val="00B41888"/>
    <w:rsid w:val="00B421EE"/>
    <w:rsid w:val="00B422FC"/>
    <w:rsid w:val="00B4387C"/>
    <w:rsid w:val="00B4509C"/>
    <w:rsid w:val="00B45410"/>
    <w:rsid w:val="00B45A52"/>
    <w:rsid w:val="00B46175"/>
    <w:rsid w:val="00B46FD3"/>
    <w:rsid w:val="00B4706C"/>
    <w:rsid w:val="00B47390"/>
    <w:rsid w:val="00B47AA0"/>
    <w:rsid w:val="00B509D0"/>
    <w:rsid w:val="00B52263"/>
    <w:rsid w:val="00B53060"/>
    <w:rsid w:val="00B53160"/>
    <w:rsid w:val="00B531A5"/>
    <w:rsid w:val="00B5433C"/>
    <w:rsid w:val="00B548B7"/>
    <w:rsid w:val="00B570C1"/>
    <w:rsid w:val="00B60085"/>
    <w:rsid w:val="00B619A7"/>
    <w:rsid w:val="00B62D56"/>
    <w:rsid w:val="00B63A0C"/>
    <w:rsid w:val="00B63DC6"/>
    <w:rsid w:val="00B65315"/>
    <w:rsid w:val="00B653DC"/>
    <w:rsid w:val="00B65C90"/>
    <w:rsid w:val="00B664C7"/>
    <w:rsid w:val="00B66A32"/>
    <w:rsid w:val="00B67111"/>
    <w:rsid w:val="00B672AF"/>
    <w:rsid w:val="00B67492"/>
    <w:rsid w:val="00B677FF"/>
    <w:rsid w:val="00B70144"/>
    <w:rsid w:val="00B7060C"/>
    <w:rsid w:val="00B70730"/>
    <w:rsid w:val="00B72D0C"/>
    <w:rsid w:val="00B739F6"/>
    <w:rsid w:val="00B75F01"/>
    <w:rsid w:val="00B76BFB"/>
    <w:rsid w:val="00B76E98"/>
    <w:rsid w:val="00B80FA0"/>
    <w:rsid w:val="00B814BE"/>
    <w:rsid w:val="00B81A6C"/>
    <w:rsid w:val="00B826C4"/>
    <w:rsid w:val="00B833E0"/>
    <w:rsid w:val="00B85103"/>
    <w:rsid w:val="00B85388"/>
    <w:rsid w:val="00B85DE5"/>
    <w:rsid w:val="00B85E1E"/>
    <w:rsid w:val="00B866F8"/>
    <w:rsid w:val="00B8680B"/>
    <w:rsid w:val="00B86C1F"/>
    <w:rsid w:val="00B87658"/>
    <w:rsid w:val="00B90ABF"/>
    <w:rsid w:val="00B90D2B"/>
    <w:rsid w:val="00B90F73"/>
    <w:rsid w:val="00B91217"/>
    <w:rsid w:val="00B914D0"/>
    <w:rsid w:val="00B925C9"/>
    <w:rsid w:val="00B93B59"/>
    <w:rsid w:val="00B9406A"/>
    <w:rsid w:val="00B95FC0"/>
    <w:rsid w:val="00B9604C"/>
    <w:rsid w:val="00B9780B"/>
    <w:rsid w:val="00B97EA4"/>
    <w:rsid w:val="00BA0447"/>
    <w:rsid w:val="00BA2280"/>
    <w:rsid w:val="00BA2A08"/>
    <w:rsid w:val="00BA360D"/>
    <w:rsid w:val="00BA3DF6"/>
    <w:rsid w:val="00BA44B3"/>
    <w:rsid w:val="00BA4571"/>
    <w:rsid w:val="00BA56D2"/>
    <w:rsid w:val="00BA5B83"/>
    <w:rsid w:val="00BA7408"/>
    <w:rsid w:val="00BA76E0"/>
    <w:rsid w:val="00BB1C0F"/>
    <w:rsid w:val="00BB23EF"/>
    <w:rsid w:val="00BB2A25"/>
    <w:rsid w:val="00BB3148"/>
    <w:rsid w:val="00BB3BE1"/>
    <w:rsid w:val="00BB40C1"/>
    <w:rsid w:val="00BB5009"/>
    <w:rsid w:val="00BB51E9"/>
    <w:rsid w:val="00BB5CFD"/>
    <w:rsid w:val="00BB5F1A"/>
    <w:rsid w:val="00BB6E41"/>
    <w:rsid w:val="00BC0FDC"/>
    <w:rsid w:val="00BC156D"/>
    <w:rsid w:val="00BC3053"/>
    <w:rsid w:val="00BC3EB8"/>
    <w:rsid w:val="00BC4065"/>
    <w:rsid w:val="00BC42FC"/>
    <w:rsid w:val="00BC4D2E"/>
    <w:rsid w:val="00BC5C1C"/>
    <w:rsid w:val="00BC6BD8"/>
    <w:rsid w:val="00BC6C78"/>
    <w:rsid w:val="00BC6F70"/>
    <w:rsid w:val="00BC6FA0"/>
    <w:rsid w:val="00BC7124"/>
    <w:rsid w:val="00BD2C93"/>
    <w:rsid w:val="00BD3070"/>
    <w:rsid w:val="00BD36EA"/>
    <w:rsid w:val="00BD389D"/>
    <w:rsid w:val="00BD3950"/>
    <w:rsid w:val="00BD39E3"/>
    <w:rsid w:val="00BD3EEC"/>
    <w:rsid w:val="00BD4099"/>
    <w:rsid w:val="00BD48AC"/>
    <w:rsid w:val="00BD490B"/>
    <w:rsid w:val="00BD5008"/>
    <w:rsid w:val="00BD55D5"/>
    <w:rsid w:val="00BD5648"/>
    <w:rsid w:val="00BD5904"/>
    <w:rsid w:val="00BD5F1A"/>
    <w:rsid w:val="00BD708E"/>
    <w:rsid w:val="00BE00B7"/>
    <w:rsid w:val="00BE0101"/>
    <w:rsid w:val="00BE018E"/>
    <w:rsid w:val="00BE03FC"/>
    <w:rsid w:val="00BE08A5"/>
    <w:rsid w:val="00BE094C"/>
    <w:rsid w:val="00BE0AA9"/>
    <w:rsid w:val="00BE1234"/>
    <w:rsid w:val="00BE26CF"/>
    <w:rsid w:val="00BE2FA6"/>
    <w:rsid w:val="00BE333F"/>
    <w:rsid w:val="00BE3806"/>
    <w:rsid w:val="00BE404C"/>
    <w:rsid w:val="00BE4F7A"/>
    <w:rsid w:val="00BE502C"/>
    <w:rsid w:val="00BE52DE"/>
    <w:rsid w:val="00BE6FF8"/>
    <w:rsid w:val="00BE7406"/>
    <w:rsid w:val="00BE7603"/>
    <w:rsid w:val="00BF035A"/>
    <w:rsid w:val="00BF18E6"/>
    <w:rsid w:val="00BF2B6E"/>
    <w:rsid w:val="00BF3279"/>
    <w:rsid w:val="00BF52CB"/>
    <w:rsid w:val="00BF56B7"/>
    <w:rsid w:val="00BF5ACD"/>
    <w:rsid w:val="00BF5B11"/>
    <w:rsid w:val="00BF5C37"/>
    <w:rsid w:val="00BF6560"/>
    <w:rsid w:val="00BF72F5"/>
    <w:rsid w:val="00BF74C7"/>
    <w:rsid w:val="00BF7CB7"/>
    <w:rsid w:val="00C0159F"/>
    <w:rsid w:val="00C015F1"/>
    <w:rsid w:val="00C0188D"/>
    <w:rsid w:val="00C01E15"/>
    <w:rsid w:val="00C01F33"/>
    <w:rsid w:val="00C02784"/>
    <w:rsid w:val="00C02CC6"/>
    <w:rsid w:val="00C02D82"/>
    <w:rsid w:val="00C02EB9"/>
    <w:rsid w:val="00C040F7"/>
    <w:rsid w:val="00C04197"/>
    <w:rsid w:val="00C044AB"/>
    <w:rsid w:val="00C04D74"/>
    <w:rsid w:val="00C04D81"/>
    <w:rsid w:val="00C05706"/>
    <w:rsid w:val="00C06276"/>
    <w:rsid w:val="00C071FB"/>
    <w:rsid w:val="00C07377"/>
    <w:rsid w:val="00C10478"/>
    <w:rsid w:val="00C10FA3"/>
    <w:rsid w:val="00C1147F"/>
    <w:rsid w:val="00C12107"/>
    <w:rsid w:val="00C135A6"/>
    <w:rsid w:val="00C13649"/>
    <w:rsid w:val="00C13F94"/>
    <w:rsid w:val="00C146C1"/>
    <w:rsid w:val="00C14D4B"/>
    <w:rsid w:val="00C154BB"/>
    <w:rsid w:val="00C17623"/>
    <w:rsid w:val="00C20445"/>
    <w:rsid w:val="00C2120E"/>
    <w:rsid w:val="00C21363"/>
    <w:rsid w:val="00C23A1D"/>
    <w:rsid w:val="00C24383"/>
    <w:rsid w:val="00C24F34"/>
    <w:rsid w:val="00C2555E"/>
    <w:rsid w:val="00C2565B"/>
    <w:rsid w:val="00C268E6"/>
    <w:rsid w:val="00C27537"/>
    <w:rsid w:val="00C279B5"/>
    <w:rsid w:val="00C27BED"/>
    <w:rsid w:val="00C27C45"/>
    <w:rsid w:val="00C300A9"/>
    <w:rsid w:val="00C30252"/>
    <w:rsid w:val="00C327B5"/>
    <w:rsid w:val="00C330D1"/>
    <w:rsid w:val="00C34DF8"/>
    <w:rsid w:val="00C35513"/>
    <w:rsid w:val="00C367C7"/>
    <w:rsid w:val="00C3719D"/>
    <w:rsid w:val="00C37795"/>
    <w:rsid w:val="00C37A0A"/>
    <w:rsid w:val="00C37CB2"/>
    <w:rsid w:val="00C37DE7"/>
    <w:rsid w:val="00C37E48"/>
    <w:rsid w:val="00C41E3D"/>
    <w:rsid w:val="00C42AF4"/>
    <w:rsid w:val="00C42E00"/>
    <w:rsid w:val="00C43EFC"/>
    <w:rsid w:val="00C44095"/>
    <w:rsid w:val="00C4447D"/>
    <w:rsid w:val="00C44A2E"/>
    <w:rsid w:val="00C45351"/>
    <w:rsid w:val="00C46CBA"/>
    <w:rsid w:val="00C46E1E"/>
    <w:rsid w:val="00C473A5"/>
    <w:rsid w:val="00C50FA4"/>
    <w:rsid w:val="00C51BEE"/>
    <w:rsid w:val="00C52165"/>
    <w:rsid w:val="00C52337"/>
    <w:rsid w:val="00C53AE1"/>
    <w:rsid w:val="00C54382"/>
    <w:rsid w:val="00C54738"/>
    <w:rsid w:val="00C54995"/>
    <w:rsid w:val="00C54D41"/>
    <w:rsid w:val="00C54E27"/>
    <w:rsid w:val="00C553C9"/>
    <w:rsid w:val="00C57427"/>
    <w:rsid w:val="00C57A50"/>
    <w:rsid w:val="00C57AEE"/>
    <w:rsid w:val="00C57C11"/>
    <w:rsid w:val="00C60532"/>
    <w:rsid w:val="00C605DA"/>
    <w:rsid w:val="00C60783"/>
    <w:rsid w:val="00C62381"/>
    <w:rsid w:val="00C635F8"/>
    <w:rsid w:val="00C63924"/>
    <w:rsid w:val="00C6418B"/>
    <w:rsid w:val="00C64550"/>
    <w:rsid w:val="00C64672"/>
    <w:rsid w:val="00C652AE"/>
    <w:rsid w:val="00C65B46"/>
    <w:rsid w:val="00C6679C"/>
    <w:rsid w:val="00C66F9B"/>
    <w:rsid w:val="00C6704E"/>
    <w:rsid w:val="00C673A3"/>
    <w:rsid w:val="00C7011C"/>
    <w:rsid w:val="00C7014C"/>
    <w:rsid w:val="00C70697"/>
    <w:rsid w:val="00C70FD1"/>
    <w:rsid w:val="00C71825"/>
    <w:rsid w:val="00C72093"/>
    <w:rsid w:val="00C7258D"/>
    <w:rsid w:val="00C726DB"/>
    <w:rsid w:val="00C726E6"/>
    <w:rsid w:val="00C72EF4"/>
    <w:rsid w:val="00C73621"/>
    <w:rsid w:val="00C73B14"/>
    <w:rsid w:val="00C740B7"/>
    <w:rsid w:val="00C744FE"/>
    <w:rsid w:val="00C747F8"/>
    <w:rsid w:val="00C75D2F"/>
    <w:rsid w:val="00C763F8"/>
    <w:rsid w:val="00C767BE"/>
    <w:rsid w:val="00C76E3C"/>
    <w:rsid w:val="00C81568"/>
    <w:rsid w:val="00C8157C"/>
    <w:rsid w:val="00C81900"/>
    <w:rsid w:val="00C8332B"/>
    <w:rsid w:val="00C83B81"/>
    <w:rsid w:val="00C83B8A"/>
    <w:rsid w:val="00C83F68"/>
    <w:rsid w:val="00C84F6B"/>
    <w:rsid w:val="00C85899"/>
    <w:rsid w:val="00C85AC0"/>
    <w:rsid w:val="00C85B38"/>
    <w:rsid w:val="00C8672B"/>
    <w:rsid w:val="00C8720A"/>
    <w:rsid w:val="00C8733F"/>
    <w:rsid w:val="00C9027A"/>
    <w:rsid w:val="00C9068E"/>
    <w:rsid w:val="00C907FC"/>
    <w:rsid w:val="00C90AB7"/>
    <w:rsid w:val="00C91242"/>
    <w:rsid w:val="00C91F14"/>
    <w:rsid w:val="00C9236D"/>
    <w:rsid w:val="00C931D0"/>
    <w:rsid w:val="00C93814"/>
    <w:rsid w:val="00C93C4B"/>
    <w:rsid w:val="00C9421D"/>
    <w:rsid w:val="00C944AB"/>
    <w:rsid w:val="00C94E61"/>
    <w:rsid w:val="00C95480"/>
    <w:rsid w:val="00C95B40"/>
    <w:rsid w:val="00C96A05"/>
    <w:rsid w:val="00CA005E"/>
    <w:rsid w:val="00CA0D1F"/>
    <w:rsid w:val="00CA1711"/>
    <w:rsid w:val="00CA1ED8"/>
    <w:rsid w:val="00CA3866"/>
    <w:rsid w:val="00CA39F7"/>
    <w:rsid w:val="00CA3A0C"/>
    <w:rsid w:val="00CA3AE8"/>
    <w:rsid w:val="00CA4337"/>
    <w:rsid w:val="00CA4E80"/>
    <w:rsid w:val="00CA4F4A"/>
    <w:rsid w:val="00CA5D4C"/>
    <w:rsid w:val="00CB0854"/>
    <w:rsid w:val="00CB0A1C"/>
    <w:rsid w:val="00CB0A82"/>
    <w:rsid w:val="00CB0B37"/>
    <w:rsid w:val="00CB17D9"/>
    <w:rsid w:val="00CB1F63"/>
    <w:rsid w:val="00CB23F8"/>
    <w:rsid w:val="00CB477F"/>
    <w:rsid w:val="00CB54F4"/>
    <w:rsid w:val="00CB62DB"/>
    <w:rsid w:val="00CB7170"/>
    <w:rsid w:val="00CB730F"/>
    <w:rsid w:val="00CC009A"/>
    <w:rsid w:val="00CC040E"/>
    <w:rsid w:val="00CC070F"/>
    <w:rsid w:val="00CC0B2B"/>
    <w:rsid w:val="00CC1017"/>
    <w:rsid w:val="00CC111F"/>
    <w:rsid w:val="00CC16E1"/>
    <w:rsid w:val="00CC1DA4"/>
    <w:rsid w:val="00CC2011"/>
    <w:rsid w:val="00CC2AA6"/>
    <w:rsid w:val="00CC2E21"/>
    <w:rsid w:val="00CC3EA0"/>
    <w:rsid w:val="00CC4A9E"/>
    <w:rsid w:val="00CC590E"/>
    <w:rsid w:val="00CC5BDE"/>
    <w:rsid w:val="00CC646F"/>
    <w:rsid w:val="00CC7672"/>
    <w:rsid w:val="00CC7804"/>
    <w:rsid w:val="00CC7B45"/>
    <w:rsid w:val="00CD04B1"/>
    <w:rsid w:val="00CD0B59"/>
    <w:rsid w:val="00CD1188"/>
    <w:rsid w:val="00CD1C30"/>
    <w:rsid w:val="00CD2C5A"/>
    <w:rsid w:val="00CD2ED1"/>
    <w:rsid w:val="00CD337B"/>
    <w:rsid w:val="00CD3B56"/>
    <w:rsid w:val="00CD46CA"/>
    <w:rsid w:val="00CD53E0"/>
    <w:rsid w:val="00CD5AB6"/>
    <w:rsid w:val="00CD690B"/>
    <w:rsid w:val="00CD7C0C"/>
    <w:rsid w:val="00CE004F"/>
    <w:rsid w:val="00CE0263"/>
    <w:rsid w:val="00CE0424"/>
    <w:rsid w:val="00CE2DDA"/>
    <w:rsid w:val="00CE318B"/>
    <w:rsid w:val="00CE41E4"/>
    <w:rsid w:val="00CE4CF3"/>
    <w:rsid w:val="00CE5C3F"/>
    <w:rsid w:val="00CE6880"/>
    <w:rsid w:val="00CE7561"/>
    <w:rsid w:val="00CE7700"/>
    <w:rsid w:val="00CE7B4E"/>
    <w:rsid w:val="00CF0C30"/>
    <w:rsid w:val="00CF1354"/>
    <w:rsid w:val="00CF1B46"/>
    <w:rsid w:val="00CF3648"/>
    <w:rsid w:val="00CF3B1F"/>
    <w:rsid w:val="00CF3BF6"/>
    <w:rsid w:val="00CF3EB6"/>
    <w:rsid w:val="00CF4809"/>
    <w:rsid w:val="00CF4980"/>
    <w:rsid w:val="00CF5CF2"/>
    <w:rsid w:val="00CF625B"/>
    <w:rsid w:val="00CF687E"/>
    <w:rsid w:val="00CF6C6A"/>
    <w:rsid w:val="00CF6D33"/>
    <w:rsid w:val="00CF7BBA"/>
    <w:rsid w:val="00D001E2"/>
    <w:rsid w:val="00D00324"/>
    <w:rsid w:val="00D00D40"/>
    <w:rsid w:val="00D01031"/>
    <w:rsid w:val="00D014C0"/>
    <w:rsid w:val="00D02029"/>
    <w:rsid w:val="00D028C1"/>
    <w:rsid w:val="00D0335B"/>
    <w:rsid w:val="00D0349B"/>
    <w:rsid w:val="00D03D21"/>
    <w:rsid w:val="00D04224"/>
    <w:rsid w:val="00D04F66"/>
    <w:rsid w:val="00D05582"/>
    <w:rsid w:val="00D056D3"/>
    <w:rsid w:val="00D077C2"/>
    <w:rsid w:val="00D10249"/>
    <w:rsid w:val="00D104A9"/>
    <w:rsid w:val="00D115C3"/>
    <w:rsid w:val="00D11897"/>
    <w:rsid w:val="00D11FE3"/>
    <w:rsid w:val="00D125C6"/>
    <w:rsid w:val="00D12C60"/>
    <w:rsid w:val="00D13135"/>
    <w:rsid w:val="00D13E4E"/>
    <w:rsid w:val="00D13F01"/>
    <w:rsid w:val="00D15077"/>
    <w:rsid w:val="00D20F61"/>
    <w:rsid w:val="00D21278"/>
    <w:rsid w:val="00D21577"/>
    <w:rsid w:val="00D239A7"/>
    <w:rsid w:val="00D23F47"/>
    <w:rsid w:val="00D24AAA"/>
    <w:rsid w:val="00D2584A"/>
    <w:rsid w:val="00D25F94"/>
    <w:rsid w:val="00D26DBE"/>
    <w:rsid w:val="00D30300"/>
    <w:rsid w:val="00D30B91"/>
    <w:rsid w:val="00D31273"/>
    <w:rsid w:val="00D32187"/>
    <w:rsid w:val="00D324EC"/>
    <w:rsid w:val="00D32CEE"/>
    <w:rsid w:val="00D32D4B"/>
    <w:rsid w:val="00D330E3"/>
    <w:rsid w:val="00D33708"/>
    <w:rsid w:val="00D34501"/>
    <w:rsid w:val="00D34CC9"/>
    <w:rsid w:val="00D36E71"/>
    <w:rsid w:val="00D36E8C"/>
    <w:rsid w:val="00D37D87"/>
    <w:rsid w:val="00D40989"/>
    <w:rsid w:val="00D40B33"/>
    <w:rsid w:val="00D417B0"/>
    <w:rsid w:val="00D42A33"/>
    <w:rsid w:val="00D42B45"/>
    <w:rsid w:val="00D4318F"/>
    <w:rsid w:val="00D431A0"/>
    <w:rsid w:val="00D438BF"/>
    <w:rsid w:val="00D440F8"/>
    <w:rsid w:val="00D440FF"/>
    <w:rsid w:val="00D44113"/>
    <w:rsid w:val="00D44155"/>
    <w:rsid w:val="00D4426E"/>
    <w:rsid w:val="00D44408"/>
    <w:rsid w:val="00D4512E"/>
    <w:rsid w:val="00D455BF"/>
    <w:rsid w:val="00D4560F"/>
    <w:rsid w:val="00D465B3"/>
    <w:rsid w:val="00D466D3"/>
    <w:rsid w:val="00D472CA"/>
    <w:rsid w:val="00D50064"/>
    <w:rsid w:val="00D50687"/>
    <w:rsid w:val="00D518B8"/>
    <w:rsid w:val="00D5240A"/>
    <w:rsid w:val="00D5286A"/>
    <w:rsid w:val="00D52A9E"/>
    <w:rsid w:val="00D52B1B"/>
    <w:rsid w:val="00D52BC1"/>
    <w:rsid w:val="00D536D5"/>
    <w:rsid w:val="00D546FF"/>
    <w:rsid w:val="00D55962"/>
    <w:rsid w:val="00D55AD5"/>
    <w:rsid w:val="00D56BF5"/>
    <w:rsid w:val="00D576CA"/>
    <w:rsid w:val="00D576ED"/>
    <w:rsid w:val="00D611FC"/>
    <w:rsid w:val="00D61AF5"/>
    <w:rsid w:val="00D62453"/>
    <w:rsid w:val="00D6295C"/>
    <w:rsid w:val="00D62964"/>
    <w:rsid w:val="00D636D5"/>
    <w:rsid w:val="00D652B5"/>
    <w:rsid w:val="00D66155"/>
    <w:rsid w:val="00D66D1F"/>
    <w:rsid w:val="00D676C7"/>
    <w:rsid w:val="00D67C79"/>
    <w:rsid w:val="00D70078"/>
    <w:rsid w:val="00D708B0"/>
    <w:rsid w:val="00D71290"/>
    <w:rsid w:val="00D71293"/>
    <w:rsid w:val="00D71998"/>
    <w:rsid w:val="00D729D6"/>
    <w:rsid w:val="00D74102"/>
    <w:rsid w:val="00D74446"/>
    <w:rsid w:val="00D74AAF"/>
    <w:rsid w:val="00D7557B"/>
    <w:rsid w:val="00D75973"/>
    <w:rsid w:val="00D76021"/>
    <w:rsid w:val="00D77306"/>
    <w:rsid w:val="00D77B1D"/>
    <w:rsid w:val="00D77D0A"/>
    <w:rsid w:val="00D77E70"/>
    <w:rsid w:val="00D8021F"/>
    <w:rsid w:val="00D80383"/>
    <w:rsid w:val="00D80B57"/>
    <w:rsid w:val="00D81100"/>
    <w:rsid w:val="00D81FBF"/>
    <w:rsid w:val="00D823C6"/>
    <w:rsid w:val="00D83059"/>
    <w:rsid w:val="00D8327F"/>
    <w:rsid w:val="00D848AF"/>
    <w:rsid w:val="00D85076"/>
    <w:rsid w:val="00D851DC"/>
    <w:rsid w:val="00D856F3"/>
    <w:rsid w:val="00D85B35"/>
    <w:rsid w:val="00D862FC"/>
    <w:rsid w:val="00D86B4D"/>
    <w:rsid w:val="00D86CA3"/>
    <w:rsid w:val="00D871CE"/>
    <w:rsid w:val="00D87E6E"/>
    <w:rsid w:val="00D9196D"/>
    <w:rsid w:val="00D92067"/>
    <w:rsid w:val="00D92982"/>
    <w:rsid w:val="00D930CE"/>
    <w:rsid w:val="00D93F82"/>
    <w:rsid w:val="00D9469A"/>
    <w:rsid w:val="00D94884"/>
    <w:rsid w:val="00D94B7F"/>
    <w:rsid w:val="00D9625B"/>
    <w:rsid w:val="00D96909"/>
    <w:rsid w:val="00D97286"/>
    <w:rsid w:val="00DA0AA8"/>
    <w:rsid w:val="00DA0E96"/>
    <w:rsid w:val="00DA187A"/>
    <w:rsid w:val="00DA18FF"/>
    <w:rsid w:val="00DA19F9"/>
    <w:rsid w:val="00DA2968"/>
    <w:rsid w:val="00DA29B6"/>
    <w:rsid w:val="00DA305E"/>
    <w:rsid w:val="00DA37DB"/>
    <w:rsid w:val="00DA387C"/>
    <w:rsid w:val="00DA45A8"/>
    <w:rsid w:val="00DA513B"/>
    <w:rsid w:val="00DA5417"/>
    <w:rsid w:val="00DA5423"/>
    <w:rsid w:val="00DA56E8"/>
    <w:rsid w:val="00DA5E58"/>
    <w:rsid w:val="00DA6522"/>
    <w:rsid w:val="00DA65B6"/>
    <w:rsid w:val="00DB0054"/>
    <w:rsid w:val="00DB0A9F"/>
    <w:rsid w:val="00DB1431"/>
    <w:rsid w:val="00DB18F4"/>
    <w:rsid w:val="00DB1C49"/>
    <w:rsid w:val="00DB2EC2"/>
    <w:rsid w:val="00DB377D"/>
    <w:rsid w:val="00DB3B08"/>
    <w:rsid w:val="00DB409E"/>
    <w:rsid w:val="00DB458F"/>
    <w:rsid w:val="00DB5351"/>
    <w:rsid w:val="00DB609E"/>
    <w:rsid w:val="00DB63AD"/>
    <w:rsid w:val="00DB6774"/>
    <w:rsid w:val="00DB6D30"/>
    <w:rsid w:val="00DB6D33"/>
    <w:rsid w:val="00DB6F37"/>
    <w:rsid w:val="00DB73CE"/>
    <w:rsid w:val="00DC0AD8"/>
    <w:rsid w:val="00DC1413"/>
    <w:rsid w:val="00DC1AF8"/>
    <w:rsid w:val="00DC1B68"/>
    <w:rsid w:val="00DC2C28"/>
    <w:rsid w:val="00DC2D1D"/>
    <w:rsid w:val="00DC2D36"/>
    <w:rsid w:val="00DC3650"/>
    <w:rsid w:val="00DC36E8"/>
    <w:rsid w:val="00DC4951"/>
    <w:rsid w:val="00DC53EF"/>
    <w:rsid w:val="00DC658B"/>
    <w:rsid w:val="00DC6ADA"/>
    <w:rsid w:val="00DD1441"/>
    <w:rsid w:val="00DD2708"/>
    <w:rsid w:val="00DD5E8F"/>
    <w:rsid w:val="00DD662C"/>
    <w:rsid w:val="00DD76B4"/>
    <w:rsid w:val="00DD7BDD"/>
    <w:rsid w:val="00DE0463"/>
    <w:rsid w:val="00DE0CD1"/>
    <w:rsid w:val="00DE1551"/>
    <w:rsid w:val="00DE4F5A"/>
    <w:rsid w:val="00DE51A9"/>
    <w:rsid w:val="00DE5418"/>
    <w:rsid w:val="00DE5608"/>
    <w:rsid w:val="00DE58D0"/>
    <w:rsid w:val="00DE5A4F"/>
    <w:rsid w:val="00DE62CC"/>
    <w:rsid w:val="00DE654F"/>
    <w:rsid w:val="00DE72D3"/>
    <w:rsid w:val="00DF0710"/>
    <w:rsid w:val="00DF0B6E"/>
    <w:rsid w:val="00DF0B78"/>
    <w:rsid w:val="00DF11DC"/>
    <w:rsid w:val="00DF138D"/>
    <w:rsid w:val="00DF15E0"/>
    <w:rsid w:val="00DF3274"/>
    <w:rsid w:val="00DF334B"/>
    <w:rsid w:val="00DF376C"/>
    <w:rsid w:val="00DF37A0"/>
    <w:rsid w:val="00DF4E50"/>
    <w:rsid w:val="00DF5469"/>
    <w:rsid w:val="00DF604D"/>
    <w:rsid w:val="00DF61D2"/>
    <w:rsid w:val="00DF6BA3"/>
    <w:rsid w:val="00DF7121"/>
    <w:rsid w:val="00DF7DEE"/>
    <w:rsid w:val="00DF7E3D"/>
    <w:rsid w:val="00E021BC"/>
    <w:rsid w:val="00E021CB"/>
    <w:rsid w:val="00E029DB"/>
    <w:rsid w:val="00E042BC"/>
    <w:rsid w:val="00E04C11"/>
    <w:rsid w:val="00E04F3D"/>
    <w:rsid w:val="00E04F4C"/>
    <w:rsid w:val="00E05822"/>
    <w:rsid w:val="00E05F89"/>
    <w:rsid w:val="00E06106"/>
    <w:rsid w:val="00E063FA"/>
    <w:rsid w:val="00E07356"/>
    <w:rsid w:val="00E10119"/>
    <w:rsid w:val="00E1071B"/>
    <w:rsid w:val="00E110E7"/>
    <w:rsid w:val="00E11292"/>
    <w:rsid w:val="00E11B20"/>
    <w:rsid w:val="00E12E9D"/>
    <w:rsid w:val="00E139F7"/>
    <w:rsid w:val="00E14120"/>
    <w:rsid w:val="00E1449A"/>
    <w:rsid w:val="00E16DE0"/>
    <w:rsid w:val="00E16FE8"/>
    <w:rsid w:val="00E17587"/>
    <w:rsid w:val="00E17FA2"/>
    <w:rsid w:val="00E20D1F"/>
    <w:rsid w:val="00E21C2B"/>
    <w:rsid w:val="00E22330"/>
    <w:rsid w:val="00E224F8"/>
    <w:rsid w:val="00E22C27"/>
    <w:rsid w:val="00E25CA6"/>
    <w:rsid w:val="00E25CA7"/>
    <w:rsid w:val="00E27F11"/>
    <w:rsid w:val="00E304EF"/>
    <w:rsid w:val="00E30B5A"/>
    <w:rsid w:val="00E3123D"/>
    <w:rsid w:val="00E31461"/>
    <w:rsid w:val="00E31D43"/>
    <w:rsid w:val="00E31E94"/>
    <w:rsid w:val="00E320E9"/>
    <w:rsid w:val="00E32608"/>
    <w:rsid w:val="00E32AE6"/>
    <w:rsid w:val="00E34188"/>
    <w:rsid w:val="00E34B6E"/>
    <w:rsid w:val="00E35559"/>
    <w:rsid w:val="00E3723A"/>
    <w:rsid w:val="00E37860"/>
    <w:rsid w:val="00E40721"/>
    <w:rsid w:val="00E41219"/>
    <w:rsid w:val="00E4411B"/>
    <w:rsid w:val="00E446F1"/>
    <w:rsid w:val="00E45023"/>
    <w:rsid w:val="00E451AC"/>
    <w:rsid w:val="00E454A1"/>
    <w:rsid w:val="00E45D8F"/>
    <w:rsid w:val="00E461D7"/>
    <w:rsid w:val="00E46223"/>
    <w:rsid w:val="00E46886"/>
    <w:rsid w:val="00E46C70"/>
    <w:rsid w:val="00E47AEF"/>
    <w:rsid w:val="00E502F1"/>
    <w:rsid w:val="00E514D1"/>
    <w:rsid w:val="00E5156B"/>
    <w:rsid w:val="00E51950"/>
    <w:rsid w:val="00E524F9"/>
    <w:rsid w:val="00E53328"/>
    <w:rsid w:val="00E53B75"/>
    <w:rsid w:val="00E540BB"/>
    <w:rsid w:val="00E54CBB"/>
    <w:rsid w:val="00E54E3B"/>
    <w:rsid w:val="00E55CCA"/>
    <w:rsid w:val="00E55CDD"/>
    <w:rsid w:val="00E55E21"/>
    <w:rsid w:val="00E5637E"/>
    <w:rsid w:val="00E569C6"/>
    <w:rsid w:val="00E56CA9"/>
    <w:rsid w:val="00E57565"/>
    <w:rsid w:val="00E60458"/>
    <w:rsid w:val="00E63838"/>
    <w:rsid w:val="00E63A14"/>
    <w:rsid w:val="00E64434"/>
    <w:rsid w:val="00E6456B"/>
    <w:rsid w:val="00E64B4B"/>
    <w:rsid w:val="00E660BA"/>
    <w:rsid w:val="00E6718A"/>
    <w:rsid w:val="00E678BD"/>
    <w:rsid w:val="00E67C51"/>
    <w:rsid w:val="00E71BE0"/>
    <w:rsid w:val="00E72EFC"/>
    <w:rsid w:val="00E7341B"/>
    <w:rsid w:val="00E7383E"/>
    <w:rsid w:val="00E738AF"/>
    <w:rsid w:val="00E74EB3"/>
    <w:rsid w:val="00E7542F"/>
    <w:rsid w:val="00E758EC"/>
    <w:rsid w:val="00E75B11"/>
    <w:rsid w:val="00E7649E"/>
    <w:rsid w:val="00E77214"/>
    <w:rsid w:val="00E8022E"/>
    <w:rsid w:val="00E81123"/>
    <w:rsid w:val="00E81925"/>
    <w:rsid w:val="00E81C07"/>
    <w:rsid w:val="00E8234C"/>
    <w:rsid w:val="00E83053"/>
    <w:rsid w:val="00E83722"/>
    <w:rsid w:val="00E83801"/>
    <w:rsid w:val="00E83AA9"/>
    <w:rsid w:val="00E83D55"/>
    <w:rsid w:val="00E840E2"/>
    <w:rsid w:val="00E84653"/>
    <w:rsid w:val="00E85566"/>
    <w:rsid w:val="00E85928"/>
    <w:rsid w:val="00E87822"/>
    <w:rsid w:val="00E90395"/>
    <w:rsid w:val="00E90E49"/>
    <w:rsid w:val="00E91220"/>
    <w:rsid w:val="00E917F9"/>
    <w:rsid w:val="00E919A2"/>
    <w:rsid w:val="00E9291C"/>
    <w:rsid w:val="00E92E84"/>
    <w:rsid w:val="00E9370F"/>
    <w:rsid w:val="00E9399B"/>
    <w:rsid w:val="00E93AD6"/>
    <w:rsid w:val="00E93CB7"/>
    <w:rsid w:val="00E93EAA"/>
    <w:rsid w:val="00E93FFE"/>
    <w:rsid w:val="00E942C8"/>
    <w:rsid w:val="00E94CD0"/>
    <w:rsid w:val="00E94F8A"/>
    <w:rsid w:val="00E95832"/>
    <w:rsid w:val="00E96525"/>
    <w:rsid w:val="00E97497"/>
    <w:rsid w:val="00E97523"/>
    <w:rsid w:val="00E97CB3"/>
    <w:rsid w:val="00EA0900"/>
    <w:rsid w:val="00EA1037"/>
    <w:rsid w:val="00EA1260"/>
    <w:rsid w:val="00EA2C1E"/>
    <w:rsid w:val="00EA2E06"/>
    <w:rsid w:val="00EA390A"/>
    <w:rsid w:val="00EA42B9"/>
    <w:rsid w:val="00EA5200"/>
    <w:rsid w:val="00EA548F"/>
    <w:rsid w:val="00EA5A5F"/>
    <w:rsid w:val="00EA76B5"/>
    <w:rsid w:val="00EA7A41"/>
    <w:rsid w:val="00EB00EA"/>
    <w:rsid w:val="00EB0374"/>
    <w:rsid w:val="00EB077B"/>
    <w:rsid w:val="00EB176D"/>
    <w:rsid w:val="00EB19C8"/>
    <w:rsid w:val="00EB1F50"/>
    <w:rsid w:val="00EB28F5"/>
    <w:rsid w:val="00EB3161"/>
    <w:rsid w:val="00EB35C3"/>
    <w:rsid w:val="00EB3627"/>
    <w:rsid w:val="00EB3915"/>
    <w:rsid w:val="00EB414A"/>
    <w:rsid w:val="00EB431A"/>
    <w:rsid w:val="00EB433D"/>
    <w:rsid w:val="00EB445A"/>
    <w:rsid w:val="00EB4570"/>
    <w:rsid w:val="00EB4622"/>
    <w:rsid w:val="00EB4EA2"/>
    <w:rsid w:val="00EB5856"/>
    <w:rsid w:val="00EB63C1"/>
    <w:rsid w:val="00EB64EC"/>
    <w:rsid w:val="00EB6593"/>
    <w:rsid w:val="00EB6A96"/>
    <w:rsid w:val="00EB734A"/>
    <w:rsid w:val="00EC1181"/>
    <w:rsid w:val="00EC1238"/>
    <w:rsid w:val="00EC133C"/>
    <w:rsid w:val="00EC1A1F"/>
    <w:rsid w:val="00EC24D5"/>
    <w:rsid w:val="00EC279F"/>
    <w:rsid w:val="00EC27C6"/>
    <w:rsid w:val="00EC2A0A"/>
    <w:rsid w:val="00EC2B3D"/>
    <w:rsid w:val="00EC39FD"/>
    <w:rsid w:val="00EC4207"/>
    <w:rsid w:val="00EC4410"/>
    <w:rsid w:val="00EC4D6B"/>
    <w:rsid w:val="00EC5653"/>
    <w:rsid w:val="00EC5E3B"/>
    <w:rsid w:val="00EC641C"/>
    <w:rsid w:val="00EC676A"/>
    <w:rsid w:val="00EC71CE"/>
    <w:rsid w:val="00EC7E34"/>
    <w:rsid w:val="00ED1006"/>
    <w:rsid w:val="00ED27C7"/>
    <w:rsid w:val="00ED2818"/>
    <w:rsid w:val="00ED286A"/>
    <w:rsid w:val="00ED288F"/>
    <w:rsid w:val="00ED315E"/>
    <w:rsid w:val="00ED31B1"/>
    <w:rsid w:val="00ED3265"/>
    <w:rsid w:val="00ED478D"/>
    <w:rsid w:val="00ED586A"/>
    <w:rsid w:val="00ED6958"/>
    <w:rsid w:val="00ED7B6D"/>
    <w:rsid w:val="00ED7C69"/>
    <w:rsid w:val="00EE0646"/>
    <w:rsid w:val="00EE0790"/>
    <w:rsid w:val="00EE1A7A"/>
    <w:rsid w:val="00EE2BCD"/>
    <w:rsid w:val="00EE355A"/>
    <w:rsid w:val="00EE35C5"/>
    <w:rsid w:val="00EE3F42"/>
    <w:rsid w:val="00EE4993"/>
    <w:rsid w:val="00EE4BC7"/>
    <w:rsid w:val="00EE50AB"/>
    <w:rsid w:val="00EE69B6"/>
    <w:rsid w:val="00EE7A43"/>
    <w:rsid w:val="00EE7EEF"/>
    <w:rsid w:val="00EF059F"/>
    <w:rsid w:val="00EF0853"/>
    <w:rsid w:val="00EF1162"/>
    <w:rsid w:val="00EF18FE"/>
    <w:rsid w:val="00EF190C"/>
    <w:rsid w:val="00EF196D"/>
    <w:rsid w:val="00EF197F"/>
    <w:rsid w:val="00EF1A07"/>
    <w:rsid w:val="00EF3796"/>
    <w:rsid w:val="00EF398A"/>
    <w:rsid w:val="00EF4111"/>
    <w:rsid w:val="00EF506F"/>
    <w:rsid w:val="00EF5787"/>
    <w:rsid w:val="00EF60D0"/>
    <w:rsid w:val="00EF6545"/>
    <w:rsid w:val="00EF6DFC"/>
    <w:rsid w:val="00EF78FA"/>
    <w:rsid w:val="00F004E9"/>
    <w:rsid w:val="00F011B0"/>
    <w:rsid w:val="00F01A59"/>
    <w:rsid w:val="00F02284"/>
    <w:rsid w:val="00F032EE"/>
    <w:rsid w:val="00F0482B"/>
    <w:rsid w:val="00F0528D"/>
    <w:rsid w:val="00F054B2"/>
    <w:rsid w:val="00F06597"/>
    <w:rsid w:val="00F06C67"/>
    <w:rsid w:val="00F06D69"/>
    <w:rsid w:val="00F06DFD"/>
    <w:rsid w:val="00F071D1"/>
    <w:rsid w:val="00F07533"/>
    <w:rsid w:val="00F10629"/>
    <w:rsid w:val="00F109DF"/>
    <w:rsid w:val="00F1103A"/>
    <w:rsid w:val="00F11414"/>
    <w:rsid w:val="00F114E8"/>
    <w:rsid w:val="00F11554"/>
    <w:rsid w:val="00F12FF2"/>
    <w:rsid w:val="00F1402C"/>
    <w:rsid w:val="00F159E3"/>
    <w:rsid w:val="00F15FA5"/>
    <w:rsid w:val="00F172E0"/>
    <w:rsid w:val="00F20745"/>
    <w:rsid w:val="00F20843"/>
    <w:rsid w:val="00F2094B"/>
    <w:rsid w:val="00F209B7"/>
    <w:rsid w:val="00F20F5C"/>
    <w:rsid w:val="00F217BB"/>
    <w:rsid w:val="00F21BEE"/>
    <w:rsid w:val="00F220C2"/>
    <w:rsid w:val="00F232B9"/>
    <w:rsid w:val="00F2376F"/>
    <w:rsid w:val="00F2388C"/>
    <w:rsid w:val="00F243D8"/>
    <w:rsid w:val="00F26801"/>
    <w:rsid w:val="00F26B55"/>
    <w:rsid w:val="00F27196"/>
    <w:rsid w:val="00F3015D"/>
    <w:rsid w:val="00F30544"/>
    <w:rsid w:val="00F30609"/>
    <w:rsid w:val="00F30733"/>
    <w:rsid w:val="00F30828"/>
    <w:rsid w:val="00F309B9"/>
    <w:rsid w:val="00F313D6"/>
    <w:rsid w:val="00F31ADA"/>
    <w:rsid w:val="00F3477B"/>
    <w:rsid w:val="00F35078"/>
    <w:rsid w:val="00F35703"/>
    <w:rsid w:val="00F36AFC"/>
    <w:rsid w:val="00F377BE"/>
    <w:rsid w:val="00F37AB6"/>
    <w:rsid w:val="00F40EE4"/>
    <w:rsid w:val="00F40F0C"/>
    <w:rsid w:val="00F413E9"/>
    <w:rsid w:val="00F42A83"/>
    <w:rsid w:val="00F42DC4"/>
    <w:rsid w:val="00F434AA"/>
    <w:rsid w:val="00F43784"/>
    <w:rsid w:val="00F4467B"/>
    <w:rsid w:val="00F448D9"/>
    <w:rsid w:val="00F4490F"/>
    <w:rsid w:val="00F453BB"/>
    <w:rsid w:val="00F45B9E"/>
    <w:rsid w:val="00F462A7"/>
    <w:rsid w:val="00F46A21"/>
    <w:rsid w:val="00F47374"/>
    <w:rsid w:val="00F4766C"/>
    <w:rsid w:val="00F50220"/>
    <w:rsid w:val="00F5060E"/>
    <w:rsid w:val="00F507D1"/>
    <w:rsid w:val="00F50817"/>
    <w:rsid w:val="00F51411"/>
    <w:rsid w:val="00F519CE"/>
    <w:rsid w:val="00F51ADA"/>
    <w:rsid w:val="00F520C1"/>
    <w:rsid w:val="00F53005"/>
    <w:rsid w:val="00F5324E"/>
    <w:rsid w:val="00F534F4"/>
    <w:rsid w:val="00F53A30"/>
    <w:rsid w:val="00F53B14"/>
    <w:rsid w:val="00F5402E"/>
    <w:rsid w:val="00F553B5"/>
    <w:rsid w:val="00F5599B"/>
    <w:rsid w:val="00F55AF0"/>
    <w:rsid w:val="00F55BF3"/>
    <w:rsid w:val="00F55F61"/>
    <w:rsid w:val="00F5637E"/>
    <w:rsid w:val="00F566A7"/>
    <w:rsid w:val="00F56903"/>
    <w:rsid w:val="00F56C32"/>
    <w:rsid w:val="00F56EDB"/>
    <w:rsid w:val="00F60203"/>
    <w:rsid w:val="00F607C5"/>
    <w:rsid w:val="00F60D71"/>
    <w:rsid w:val="00F60DEA"/>
    <w:rsid w:val="00F62048"/>
    <w:rsid w:val="00F629CF"/>
    <w:rsid w:val="00F6302A"/>
    <w:rsid w:val="00F636E9"/>
    <w:rsid w:val="00F63950"/>
    <w:rsid w:val="00F6413A"/>
    <w:rsid w:val="00F647D7"/>
    <w:rsid w:val="00F64854"/>
    <w:rsid w:val="00F64940"/>
    <w:rsid w:val="00F64C2B"/>
    <w:rsid w:val="00F651BE"/>
    <w:rsid w:val="00F6535B"/>
    <w:rsid w:val="00F658DD"/>
    <w:rsid w:val="00F66E0A"/>
    <w:rsid w:val="00F6773E"/>
    <w:rsid w:val="00F67F53"/>
    <w:rsid w:val="00F70011"/>
    <w:rsid w:val="00F703BE"/>
    <w:rsid w:val="00F70BCA"/>
    <w:rsid w:val="00F71502"/>
    <w:rsid w:val="00F71F69"/>
    <w:rsid w:val="00F722CA"/>
    <w:rsid w:val="00F72648"/>
    <w:rsid w:val="00F72B72"/>
    <w:rsid w:val="00F72D2A"/>
    <w:rsid w:val="00F72F3E"/>
    <w:rsid w:val="00F730B3"/>
    <w:rsid w:val="00F7393F"/>
    <w:rsid w:val="00F73D58"/>
    <w:rsid w:val="00F73DC9"/>
    <w:rsid w:val="00F7462B"/>
    <w:rsid w:val="00F74BB9"/>
    <w:rsid w:val="00F74FAB"/>
    <w:rsid w:val="00F752E1"/>
    <w:rsid w:val="00F75582"/>
    <w:rsid w:val="00F75AF3"/>
    <w:rsid w:val="00F76EFA"/>
    <w:rsid w:val="00F804BE"/>
    <w:rsid w:val="00F80A5D"/>
    <w:rsid w:val="00F80AB2"/>
    <w:rsid w:val="00F813DA"/>
    <w:rsid w:val="00F817CE"/>
    <w:rsid w:val="00F8197B"/>
    <w:rsid w:val="00F8198B"/>
    <w:rsid w:val="00F82941"/>
    <w:rsid w:val="00F82E6A"/>
    <w:rsid w:val="00F83C82"/>
    <w:rsid w:val="00F8456C"/>
    <w:rsid w:val="00F84609"/>
    <w:rsid w:val="00F85991"/>
    <w:rsid w:val="00F859D8"/>
    <w:rsid w:val="00F85E4B"/>
    <w:rsid w:val="00F86065"/>
    <w:rsid w:val="00F868F5"/>
    <w:rsid w:val="00F871F5"/>
    <w:rsid w:val="00F878F8"/>
    <w:rsid w:val="00F87D13"/>
    <w:rsid w:val="00F902DE"/>
    <w:rsid w:val="00F9044E"/>
    <w:rsid w:val="00F9056A"/>
    <w:rsid w:val="00F907FE"/>
    <w:rsid w:val="00F90F8D"/>
    <w:rsid w:val="00F91194"/>
    <w:rsid w:val="00F918AB"/>
    <w:rsid w:val="00F92782"/>
    <w:rsid w:val="00F92A5A"/>
    <w:rsid w:val="00F92E87"/>
    <w:rsid w:val="00F93AA9"/>
    <w:rsid w:val="00F9401E"/>
    <w:rsid w:val="00F94676"/>
    <w:rsid w:val="00F948B0"/>
    <w:rsid w:val="00F94B5A"/>
    <w:rsid w:val="00F94D48"/>
    <w:rsid w:val="00F94F28"/>
    <w:rsid w:val="00F954A8"/>
    <w:rsid w:val="00F95EA8"/>
    <w:rsid w:val="00F9686F"/>
    <w:rsid w:val="00F96985"/>
    <w:rsid w:val="00F96E4D"/>
    <w:rsid w:val="00F97838"/>
    <w:rsid w:val="00FA06B8"/>
    <w:rsid w:val="00FA0F2A"/>
    <w:rsid w:val="00FA10EB"/>
    <w:rsid w:val="00FA1248"/>
    <w:rsid w:val="00FA22F9"/>
    <w:rsid w:val="00FA2BB3"/>
    <w:rsid w:val="00FA30B6"/>
    <w:rsid w:val="00FA3B5D"/>
    <w:rsid w:val="00FA42ED"/>
    <w:rsid w:val="00FA431C"/>
    <w:rsid w:val="00FA43F0"/>
    <w:rsid w:val="00FA4B12"/>
    <w:rsid w:val="00FA5040"/>
    <w:rsid w:val="00FA5702"/>
    <w:rsid w:val="00FA5C3B"/>
    <w:rsid w:val="00FA5C76"/>
    <w:rsid w:val="00FA60AD"/>
    <w:rsid w:val="00FA7594"/>
    <w:rsid w:val="00FA7900"/>
    <w:rsid w:val="00FA7931"/>
    <w:rsid w:val="00FB0CF9"/>
    <w:rsid w:val="00FB1799"/>
    <w:rsid w:val="00FB179D"/>
    <w:rsid w:val="00FB28D0"/>
    <w:rsid w:val="00FB36BF"/>
    <w:rsid w:val="00FB38A5"/>
    <w:rsid w:val="00FB46E6"/>
    <w:rsid w:val="00FB4C80"/>
    <w:rsid w:val="00FB50E4"/>
    <w:rsid w:val="00FB55DE"/>
    <w:rsid w:val="00FB6A6A"/>
    <w:rsid w:val="00FB7183"/>
    <w:rsid w:val="00FB7946"/>
    <w:rsid w:val="00FB7ABB"/>
    <w:rsid w:val="00FC09EE"/>
    <w:rsid w:val="00FC13EE"/>
    <w:rsid w:val="00FC17EE"/>
    <w:rsid w:val="00FC1827"/>
    <w:rsid w:val="00FC1E54"/>
    <w:rsid w:val="00FC2979"/>
    <w:rsid w:val="00FC2FC0"/>
    <w:rsid w:val="00FC3BE2"/>
    <w:rsid w:val="00FC4019"/>
    <w:rsid w:val="00FC4D15"/>
    <w:rsid w:val="00FC5A59"/>
    <w:rsid w:val="00FC5C1F"/>
    <w:rsid w:val="00FC5F0A"/>
    <w:rsid w:val="00FC7429"/>
    <w:rsid w:val="00FC7A4A"/>
    <w:rsid w:val="00FC7C91"/>
    <w:rsid w:val="00FC7D0F"/>
    <w:rsid w:val="00FD03F3"/>
    <w:rsid w:val="00FD0401"/>
    <w:rsid w:val="00FD07F6"/>
    <w:rsid w:val="00FD085F"/>
    <w:rsid w:val="00FD0B13"/>
    <w:rsid w:val="00FD0C3E"/>
    <w:rsid w:val="00FD171C"/>
    <w:rsid w:val="00FD18F5"/>
    <w:rsid w:val="00FD1EC8"/>
    <w:rsid w:val="00FD362E"/>
    <w:rsid w:val="00FD3A0A"/>
    <w:rsid w:val="00FD47ED"/>
    <w:rsid w:val="00FD5180"/>
    <w:rsid w:val="00FD518C"/>
    <w:rsid w:val="00FD54C4"/>
    <w:rsid w:val="00FD5C7E"/>
    <w:rsid w:val="00FD74DB"/>
    <w:rsid w:val="00FD7660"/>
    <w:rsid w:val="00FD786D"/>
    <w:rsid w:val="00FD7AF9"/>
    <w:rsid w:val="00FE03ED"/>
    <w:rsid w:val="00FE058B"/>
    <w:rsid w:val="00FE0654"/>
    <w:rsid w:val="00FE0655"/>
    <w:rsid w:val="00FE0B57"/>
    <w:rsid w:val="00FE0CB6"/>
    <w:rsid w:val="00FE1061"/>
    <w:rsid w:val="00FE2365"/>
    <w:rsid w:val="00FE32CB"/>
    <w:rsid w:val="00FE3302"/>
    <w:rsid w:val="00FE37D7"/>
    <w:rsid w:val="00FE39B4"/>
    <w:rsid w:val="00FE44D5"/>
    <w:rsid w:val="00FE4BBF"/>
    <w:rsid w:val="00FE4C7B"/>
    <w:rsid w:val="00FE5116"/>
    <w:rsid w:val="00FE557C"/>
    <w:rsid w:val="00FE5633"/>
    <w:rsid w:val="00FE63BF"/>
    <w:rsid w:val="00FE7336"/>
    <w:rsid w:val="00FE787C"/>
    <w:rsid w:val="00FE79A5"/>
    <w:rsid w:val="00FF0277"/>
    <w:rsid w:val="00FF0EAA"/>
    <w:rsid w:val="00FF14A4"/>
    <w:rsid w:val="00FF17FB"/>
    <w:rsid w:val="00FF1DF2"/>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 w:type="character" w:customStyle="1" w:styleId="apple-converted-space">
    <w:name w:val="apple-converted-space"/>
    <w:basedOn w:val="DefaultParagraphFont"/>
    <w:rsid w:val="00601103"/>
  </w:style>
  <w:style w:type="paragraph" w:customStyle="1" w:styleId="pf0">
    <w:name w:val="pf0"/>
    <w:basedOn w:val="Normal"/>
    <w:rsid w:val="004E7803"/>
    <w:pPr>
      <w:overflowPunct/>
      <w:autoSpaceDE/>
      <w:autoSpaceDN/>
      <w:adjustRightInd/>
      <w:spacing w:before="100" w:beforeAutospacing="1" w:after="100" w:afterAutospacing="1"/>
    </w:pPr>
    <w:rPr>
      <w:sz w:val="24"/>
      <w:szCs w:val="24"/>
      <w:lang w:val="en-DE" w:eastAsia="en-DE"/>
    </w:rPr>
  </w:style>
  <w:style w:type="character" w:customStyle="1" w:styleId="cf01">
    <w:name w:val="cf01"/>
    <w:basedOn w:val="DefaultParagraphFont"/>
    <w:rsid w:val="004E7803"/>
    <w:rPr>
      <w:rFonts w:ascii="Segoe UI" w:hAnsi="Segoe UI" w:cs="Segoe UI" w:hint="default"/>
      <w:b/>
      <w:bCs/>
      <w:sz w:val="18"/>
      <w:szCs w:val="18"/>
    </w:rPr>
  </w:style>
  <w:style w:type="character" w:customStyle="1" w:styleId="cf11">
    <w:name w:val="cf11"/>
    <w:basedOn w:val="DefaultParagraphFont"/>
    <w:rsid w:val="004E7803"/>
    <w:rPr>
      <w:rFonts w:ascii="Segoe UI" w:hAnsi="Segoe UI" w:cs="Segoe UI" w:hint="default"/>
      <w:sz w:val="18"/>
      <w:szCs w:val="18"/>
    </w:rPr>
  </w:style>
  <w:style w:type="character" w:customStyle="1" w:styleId="cf21">
    <w:name w:val="cf21"/>
    <w:basedOn w:val="DefaultParagraphFont"/>
    <w:rsid w:val="004E7803"/>
    <w:rPr>
      <w:rFonts w:ascii="Segoe UI" w:hAnsi="Segoe UI" w:cs="Segoe UI" w:hint="default"/>
      <w:color w:val="FF0000"/>
      <w:sz w:val="18"/>
      <w:szCs w:val="18"/>
    </w:rPr>
  </w:style>
  <w:style w:type="character" w:customStyle="1" w:styleId="cf31">
    <w:name w:val="cf31"/>
    <w:basedOn w:val="DefaultParagraphFont"/>
    <w:rsid w:val="004E7803"/>
    <w:rPr>
      <w:rFonts w:ascii="Segoe UI" w:hAnsi="Segoe UI" w:cs="Segoe UI" w:hint="default"/>
      <w:b/>
      <w:bCs/>
      <w:color w:val="FF0000"/>
      <w:sz w:val="18"/>
      <w:szCs w:val="18"/>
    </w:rPr>
  </w:style>
  <w:style w:type="character" w:customStyle="1" w:styleId="cf51">
    <w:name w:val="cf51"/>
    <w:basedOn w:val="DefaultParagraphFont"/>
    <w:rsid w:val="006B0C2E"/>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8565">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83882480">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6683241">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71324634">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492903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9554159">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EA9E803E-D6D4-417C-A814-6E2DDA194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www.w3.org/XML/1998/namespace"/>
    <ds:schemaRef ds:uri="http://schemas.microsoft.com/office/2006/documentManagement/types"/>
    <ds:schemaRef ds:uri="2f282d3b-eb4a-4b09-b61f-b9593442e286"/>
    <ds:schemaRef ds:uri="http://purl.org/dc/terms/"/>
    <ds:schemaRef ds:uri="http://purl.org/dc/dcmitype/"/>
    <ds:schemaRef ds:uri="http://schemas.microsoft.com/office/infopath/2007/PartnerControls"/>
    <ds:schemaRef ds:uri="d8762117-8292-4133-b1c7-eab5c6487cfd"/>
    <ds:schemaRef ds:uri="9b239327-9e80-40e4-b1b7-4394fed77a33"/>
    <ds:schemaRef ds:uri="http://schemas.openxmlformats.org/package/2006/metadata/core-properties"/>
    <ds:schemaRef ds:uri="http://schemas.microsoft.com/sharepoint/v3"/>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238</TotalTime>
  <Pages>6</Pages>
  <Words>2011</Words>
  <Characters>11464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13449</CharactersWithSpaces>
  <SharedDoc>false</SharedDoc>
  <HLinks>
    <vt:vector size="96" baseType="variant">
      <vt:variant>
        <vt:i4>1114166</vt:i4>
      </vt:variant>
      <vt:variant>
        <vt:i4>50</vt:i4>
      </vt:variant>
      <vt:variant>
        <vt:i4>0</vt:i4>
      </vt:variant>
      <vt:variant>
        <vt:i4>5</vt:i4>
      </vt:variant>
      <vt:variant>
        <vt:lpwstr/>
      </vt:variant>
      <vt:variant>
        <vt:lpwstr>_Toc115363472</vt:lpwstr>
      </vt:variant>
      <vt:variant>
        <vt:i4>1114166</vt:i4>
      </vt:variant>
      <vt:variant>
        <vt:i4>47</vt:i4>
      </vt:variant>
      <vt:variant>
        <vt:i4>0</vt:i4>
      </vt:variant>
      <vt:variant>
        <vt:i4>5</vt:i4>
      </vt:variant>
      <vt:variant>
        <vt:lpwstr/>
      </vt:variant>
      <vt:variant>
        <vt:lpwstr>_Toc115363471</vt:lpwstr>
      </vt:variant>
      <vt:variant>
        <vt:i4>1114166</vt:i4>
      </vt:variant>
      <vt:variant>
        <vt:i4>44</vt:i4>
      </vt:variant>
      <vt:variant>
        <vt:i4>0</vt:i4>
      </vt:variant>
      <vt:variant>
        <vt:i4>5</vt:i4>
      </vt:variant>
      <vt:variant>
        <vt:lpwstr/>
      </vt:variant>
      <vt:variant>
        <vt:lpwstr>_Toc115363470</vt:lpwstr>
      </vt:variant>
      <vt:variant>
        <vt:i4>1048630</vt:i4>
      </vt:variant>
      <vt:variant>
        <vt:i4>41</vt:i4>
      </vt:variant>
      <vt:variant>
        <vt:i4>0</vt:i4>
      </vt:variant>
      <vt:variant>
        <vt:i4>5</vt:i4>
      </vt:variant>
      <vt:variant>
        <vt:lpwstr/>
      </vt:variant>
      <vt:variant>
        <vt:lpwstr>_Toc115363469</vt:lpwstr>
      </vt:variant>
      <vt:variant>
        <vt:i4>1048630</vt:i4>
      </vt:variant>
      <vt:variant>
        <vt:i4>38</vt:i4>
      </vt:variant>
      <vt:variant>
        <vt:i4>0</vt:i4>
      </vt:variant>
      <vt:variant>
        <vt:i4>5</vt:i4>
      </vt:variant>
      <vt:variant>
        <vt:lpwstr/>
      </vt:variant>
      <vt:variant>
        <vt:lpwstr>_Toc115363468</vt:lpwstr>
      </vt:variant>
      <vt:variant>
        <vt:i4>1048630</vt:i4>
      </vt:variant>
      <vt:variant>
        <vt:i4>35</vt:i4>
      </vt:variant>
      <vt:variant>
        <vt:i4>0</vt:i4>
      </vt:variant>
      <vt:variant>
        <vt:i4>5</vt:i4>
      </vt:variant>
      <vt:variant>
        <vt:lpwstr/>
      </vt:variant>
      <vt:variant>
        <vt:lpwstr>_Toc115363467</vt:lpwstr>
      </vt:variant>
      <vt:variant>
        <vt:i4>1048630</vt:i4>
      </vt:variant>
      <vt:variant>
        <vt:i4>32</vt:i4>
      </vt:variant>
      <vt:variant>
        <vt:i4>0</vt:i4>
      </vt:variant>
      <vt:variant>
        <vt:i4>5</vt:i4>
      </vt:variant>
      <vt:variant>
        <vt:lpwstr/>
      </vt:variant>
      <vt:variant>
        <vt:lpwstr>_Toc115363466</vt:lpwstr>
      </vt:variant>
      <vt:variant>
        <vt:i4>1048630</vt:i4>
      </vt:variant>
      <vt:variant>
        <vt:i4>29</vt:i4>
      </vt:variant>
      <vt:variant>
        <vt:i4>0</vt:i4>
      </vt:variant>
      <vt:variant>
        <vt:i4>5</vt:i4>
      </vt:variant>
      <vt:variant>
        <vt:lpwstr/>
      </vt:variant>
      <vt:variant>
        <vt:lpwstr>_Toc115363465</vt:lpwstr>
      </vt:variant>
      <vt:variant>
        <vt:i4>1048630</vt:i4>
      </vt:variant>
      <vt:variant>
        <vt:i4>26</vt:i4>
      </vt:variant>
      <vt:variant>
        <vt:i4>0</vt:i4>
      </vt:variant>
      <vt:variant>
        <vt:i4>5</vt:i4>
      </vt:variant>
      <vt:variant>
        <vt:lpwstr/>
      </vt:variant>
      <vt:variant>
        <vt:lpwstr>_Toc115363464</vt:lpwstr>
      </vt:variant>
      <vt:variant>
        <vt:i4>1048630</vt:i4>
      </vt:variant>
      <vt:variant>
        <vt:i4>23</vt:i4>
      </vt:variant>
      <vt:variant>
        <vt:i4>0</vt:i4>
      </vt:variant>
      <vt:variant>
        <vt:i4>5</vt:i4>
      </vt:variant>
      <vt:variant>
        <vt:lpwstr/>
      </vt:variant>
      <vt:variant>
        <vt:lpwstr>_Toc115363463</vt:lpwstr>
      </vt:variant>
      <vt:variant>
        <vt:i4>1048630</vt:i4>
      </vt:variant>
      <vt:variant>
        <vt:i4>20</vt:i4>
      </vt:variant>
      <vt:variant>
        <vt:i4>0</vt:i4>
      </vt:variant>
      <vt:variant>
        <vt:i4>5</vt:i4>
      </vt:variant>
      <vt:variant>
        <vt:lpwstr/>
      </vt:variant>
      <vt:variant>
        <vt:lpwstr>_Toc115363462</vt:lpwstr>
      </vt:variant>
      <vt:variant>
        <vt:i4>1048630</vt:i4>
      </vt:variant>
      <vt:variant>
        <vt:i4>17</vt:i4>
      </vt:variant>
      <vt:variant>
        <vt:i4>0</vt:i4>
      </vt:variant>
      <vt:variant>
        <vt:i4>5</vt:i4>
      </vt:variant>
      <vt:variant>
        <vt:lpwstr/>
      </vt:variant>
      <vt:variant>
        <vt:lpwstr>_Toc115363461</vt:lpwstr>
      </vt:variant>
      <vt:variant>
        <vt:i4>1048630</vt:i4>
      </vt:variant>
      <vt:variant>
        <vt:i4>14</vt:i4>
      </vt:variant>
      <vt:variant>
        <vt:i4>0</vt:i4>
      </vt:variant>
      <vt:variant>
        <vt:i4>5</vt:i4>
      </vt:variant>
      <vt:variant>
        <vt:lpwstr/>
      </vt:variant>
      <vt:variant>
        <vt:lpwstr>_Toc115363460</vt:lpwstr>
      </vt:variant>
      <vt:variant>
        <vt:i4>1245238</vt:i4>
      </vt:variant>
      <vt:variant>
        <vt:i4>11</vt:i4>
      </vt:variant>
      <vt:variant>
        <vt:i4>0</vt:i4>
      </vt:variant>
      <vt:variant>
        <vt:i4>5</vt:i4>
      </vt:variant>
      <vt:variant>
        <vt:lpwstr/>
      </vt:variant>
      <vt:variant>
        <vt:lpwstr>_Toc115363459</vt:lpwstr>
      </vt:variant>
      <vt:variant>
        <vt:i4>1245238</vt:i4>
      </vt:variant>
      <vt:variant>
        <vt:i4>8</vt:i4>
      </vt:variant>
      <vt:variant>
        <vt:i4>0</vt:i4>
      </vt:variant>
      <vt:variant>
        <vt:i4>5</vt:i4>
      </vt:variant>
      <vt:variant>
        <vt:lpwstr/>
      </vt:variant>
      <vt:variant>
        <vt:lpwstr>_Toc115363458</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164</cp:revision>
  <cp:lastPrinted>2008-01-31T16:09:00Z</cp:lastPrinted>
  <dcterms:created xsi:type="dcterms:W3CDTF">2024-04-09T11:51:00Z</dcterms:created>
  <dcterms:modified xsi:type="dcterms:W3CDTF">2024-04-10T06:33:00Z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